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60EE2" w14:textId="723E20DA" w:rsidR="007450BB" w:rsidRDefault="007450BB" w:rsidP="007450B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#125</w:t>
      </w:r>
      <w:r w:rsidR="008C35B9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8358F6" w:rsidRPr="008358F6">
        <w:rPr>
          <w:rFonts w:cs="Arial"/>
          <w:bCs/>
          <w:noProof w:val="0"/>
          <w:sz w:val="24"/>
          <w:lang w:eastAsia="ja-JP"/>
        </w:rPr>
        <w:t>R3-245352</w:t>
      </w:r>
    </w:p>
    <w:p w14:paraId="38F7E56C" w14:textId="67FABEDB" w:rsidR="00C101C7" w:rsidRPr="007F1C6A" w:rsidRDefault="008C35B9" w:rsidP="007450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 –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5E91" w:rsidRPr="007F1C6A" w14:paraId="4E950023" w14:textId="77777777" w:rsidTr="00B118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B15EE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7F1C6A">
              <w:rPr>
                <w:rFonts w:ascii="Arial" w:eastAsia="Times New Roman" w:hAnsi="Arial"/>
                <w:i/>
                <w:noProof/>
                <w:sz w:val="14"/>
              </w:rPr>
              <w:t>CR-Form-v12.3</w:t>
            </w:r>
          </w:p>
        </w:tc>
      </w:tr>
      <w:tr w:rsidR="009D5E91" w:rsidRPr="007F1C6A" w14:paraId="527E8590" w14:textId="77777777" w:rsidTr="00B118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30CCA" w14:textId="77777777" w:rsidR="009D5E91" w:rsidRPr="007F1C6A" w:rsidRDefault="009D5E91" w:rsidP="009D5E91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D5E91" w:rsidRPr="007F1C6A" w14:paraId="7A987689" w14:textId="77777777" w:rsidTr="00B118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6B988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5E91" w:rsidRPr="007F1C6A" w14:paraId="703CF591" w14:textId="77777777" w:rsidTr="00B11886">
        <w:tc>
          <w:tcPr>
            <w:tcW w:w="142" w:type="dxa"/>
            <w:tcBorders>
              <w:left w:val="single" w:sz="4" w:space="0" w:color="auto"/>
            </w:tcBorders>
          </w:tcPr>
          <w:p w14:paraId="460867B2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7EF04E" w14:textId="03473622" w:rsidR="009D5E91" w:rsidRPr="007F1C6A" w:rsidRDefault="009D5E91" w:rsidP="008C35B9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 w:rsidR="008C35B9">
              <w:rPr>
                <w:rFonts w:ascii="Arial" w:eastAsia="Times New Roman" w:hAnsi="Arial"/>
                <w:b/>
                <w:noProof/>
                <w:sz w:val="28"/>
              </w:rPr>
              <w:t>01</w:t>
            </w:r>
            <w:r w:rsidRPr="007F1C6A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D5B59A" w14:textId="77777777" w:rsidR="009D5E91" w:rsidRPr="007F1C6A" w:rsidRDefault="009D5E91" w:rsidP="009D5E91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A4C9E9" w14:textId="0BDF573D" w:rsidR="009D5E91" w:rsidRPr="007F1C6A" w:rsidRDefault="007F1C6A" w:rsidP="008358F6">
            <w:pPr>
              <w:spacing w:after="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8358F6">
              <w:rPr>
                <w:rFonts w:ascii="Arial" w:eastAsia="Times New Roman" w:hAnsi="Arial"/>
                <w:b/>
                <w:noProof/>
                <w:sz w:val="28"/>
              </w:rPr>
              <w:t>0430</w:t>
            </w:r>
            <w:r w:rsidRPr="007F1C6A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E2B7E0" w14:textId="77777777" w:rsidR="009D5E91" w:rsidRPr="007F1C6A" w:rsidRDefault="009D5E91" w:rsidP="009D5E91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B4EA1B" w14:textId="4505B302" w:rsidR="009D5E91" w:rsidRPr="007F1C6A" w:rsidRDefault="009D78B7" w:rsidP="007F1C6A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002C6B">
              <w:rPr>
                <w:rFonts w:ascii="Arial" w:eastAsia="Times New Roma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8616ED" w14:textId="77777777" w:rsidR="009D5E91" w:rsidRPr="007F1C6A" w:rsidRDefault="009D5E91" w:rsidP="009D5E91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2A6B86" w14:textId="191BF3AF" w:rsidR="009D5E91" w:rsidRPr="007F1C6A" w:rsidRDefault="009D5E91" w:rsidP="008C35B9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b/>
                <w:noProof/>
                <w:sz w:val="28"/>
              </w:rPr>
              <w:t>18.</w:t>
            </w:r>
            <w:r w:rsidR="008C35B9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="00C101C7" w:rsidRPr="007F1C6A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  <w:r w:rsidRPr="007F1C6A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6BBCF5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D5E91" w:rsidRPr="007F1C6A" w14:paraId="0898CA56" w14:textId="77777777" w:rsidTr="00B118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5B189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D5E91" w:rsidRPr="007F1C6A" w14:paraId="02CABCC7" w14:textId="77777777" w:rsidTr="00B118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96F891" w14:textId="77777777" w:rsidR="009D5E91" w:rsidRPr="007F1C6A" w:rsidRDefault="009D5E91" w:rsidP="009D5E91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7F1C6A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F1C6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7F1C6A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7F1C6A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7F1C6A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7F1C6A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F1C6A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D5E91" w:rsidRPr="007F1C6A" w14:paraId="6C7F36CA" w14:textId="77777777" w:rsidTr="00B11886">
        <w:tc>
          <w:tcPr>
            <w:tcW w:w="9641" w:type="dxa"/>
            <w:gridSpan w:val="9"/>
          </w:tcPr>
          <w:p w14:paraId="36B8D990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6765CD2E" w14:textId="77777777" w:rsidR="009D5E91" w:rsidRPr="007F1C6A" w:rsidRDefault="009D5E91" w:rsidP="009D5E91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5E91" w:rsidRPr="007F1C6A" w14:paraId="0E8C1087" w14:textId="77777777" w:rsidTr="00B11886">
        <w:tc>
          <w:tcPr>
            <w:tcW w:w="2835" w:type="dxa"/>
          </w:tcPr>
          <w:p w14:paraId="477D49D5" w14:textId="77777777" w:rsidR="009D5E91" w:rsidRPr="007F1C6A" w:rsidRDefault="009D5E91" w:rsidP="009D5E91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864E57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7830E7" w14:textId="77777777" w:rsidR="009D5E91" w:rsidRPr="007F1C6A" w:rsidRDefault="009D5E91" w:rsidP="009D5E9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F8EAD5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7F1C6A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5A9D9" w14:textId="77777777" w:rsidR="009D5E91" w:rsidRPr="007F1C6A" w:rsidRDefault="009D5E91" w:rsidP="009D5E9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61B3B7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7F1C6A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382AB3" w14:textId="44C1DA7D" w:rsidR="009D5E91" w:rsidRPr="007F1C6A" w:rsidRDefault="00C101C7" w:rsidP="009D5E9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7F1C6A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CB1036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9B2C6" w14:textId="77777777" w:rsidR="009D5E91" w:rsidRPr="007F1C6A" w:rsidRDefault="009D5E91" w:rsidP="009D5E91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2E62C02B" w14:textId="77777777" w:rsidR="009D5E91" w:rsidRPr="007F1C6A" w:rsidRDefault="009D5E91" w:rsidP="009D5E91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5E91" w:rsidRPr="007F1C6A" w14:paraId="604C6DE4" w14:textId="77777777" w:rsidTr="00B11886">
        <w:tc>
          <w:tcPr>
            <w:tcW w:w="9640" w:type="dxa"/>
            <w:gridSpan w:val="11"/>
          </w:tcPr>
          <w:p w14:paraId="1D730325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5E91" w:rsidRPr="007F1C6A" w14:paraId="4EDFC226" w14:textId="77777777" w:rsidTr="00B118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20C0A8" w14:textId="77777777" w:rsidR="009D5E91" w:rsidRPr="007F1C6A" w:rsidRDefault="009D5E91" w:rsidP="009D5E9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7F1C6A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BDE66" w14:textId="448BE58B" w:rsidR="009D5E91" w:rsidRPr="007F1C6A" w:rsidRDefault="009D5E91" w:rsidP="008C35B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CrTitle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</w:rPr>
              <w:t xml:space="preserve">Corrections for </w:t>
            </w:r>
            <w:r w:rsidR="008C35B9">
              <w:rPr>
                <w:rFonts w:ascii="Arial" w:eastAsia="Times New Roman" w:hAnsi="Arial"/>
              </w:rPr>
              <w:t>L3 meas</w:t>
            </w:r>
            <w:r w:rsidR="00DF24EE">
              <w:rPr>
                <w:rFonts w:ascii="Arial" w:eastAsia="Times New Roman" w:hAnsi="Arial"/>
              </w:rPr>
              <w:t>u</w:t>
            </w:r>
            <w:r w:rsidR="008C35B9">
              <w:rPr>
                <w:rFonts w:ascii="Arial" w:eastAsia="Times New Roman" w:hAnsi="Arial"/>
              </w:rPr>
              <w:t xml:space="preserve">rement triggered </w:t>
            </w:r>
            <w:r w:rsidR="008B13A9" w:rsidRPr="008B13A9">
              <w:rPr>
                <w:rFonts w:ascii="Arial" w:eastAsia="Times New Roman" w:hAnsi="Arial"/>
              </w:rPr>
              <w:t>LTM</w:t>
            </w:r>
            <w:r w:rsidR="008C35B9">
              <w:rPr>
                <w:rFonts w:ascii="Arial" w:eastAsia="Times New Roman" w:hAnsi="Arial"/>
              </w:rPr>
              <w:t xml:space="preserve"> cell switch</w:t>
            </w:r>
            <w:r w:rsidR="008B13A9" w:rsidRPr="008B13A9">
              <w:rPr>
                <w:rFonts w:ascii="Arial" w:eastAsia="Times New Roman" w:hAnsi="Arial"/>
              </w:rPr>
              <w:t xml:space="preserve"> </w:t>
            </w:r>
            <w:r w:rsidRPr="007F1C6A">
              <w:rPr>
                <w:rFonts w:ascii="Arial" w:eastAsia="Times New Roman" w:hAnsi="Arial"/>
              </w:rPr>
              <w:fldChar w:fldCharType="end"/>
            </w:r>
          </w:p>
        </w:tc>
      </w:tr>
      <w:tr w:rsidR="009D5E91" w:rsidRPr="007F1C6A" w14:paraId="5D69DDE6" w14:textId="77777777" w:rsidTr="00B11886">
        <w:tc>
          <w:tcPr>
            <w:tcW w:w="1843" w:type="dxa"/>
            <w:tcBorders>
              <w:left w:val="single" w:sz="4" w:space="0" w:color="auto"/>
            </w:tcBorders>
          </w:tcPr>
          <w:p w14:paraId="79281680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41F85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5E91" w:rsidRPr="007F1C6A" w14:paraId="4BE178E9" w14:textId="77777777" w:rsidTr="00B11886">
        <w:tc>
          <w:tcPr>
            <w:tcW w:w="1843" w:type="dxa"/>
            <w:tcBorders>
              <w:left w:val="single" w:sz="4" w:space="0" w:color="auto"/>
            </w:tcBorders>
          </w:tcPr>
          <w:p w14:paraId="41729D51" w14:textId="77777777" w:rsidR="009D5E91" w:rsidRPr="007F1C6A" w:rsidRDefault="009D5E91" w:rsidP="009D5E9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A0151" w14:textId="259CAD64" w:rsidR="009D5E91" w:rsidRPr="007F1C6A" w:rsidRDefault="009D5E91" w:rsidP="008C35B9">
            <w:pPr>
              <w:spacing w:after="0"/>
              <w:ind w:left="100"/>
              <w:rPr>
                <w:rFonts w:ascii="Arial" w:eastAsia="SimSun" w:hAnsi="Arial"/>
                <w:noProof/>
                <w:lang w:val="en-US" w:eastAsia="zh-CN"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SourceIfWg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noProof/>
              </w:rPr>
              <w:t>Google</w:t>
            </w:r>
            <w:r w:rsidRPr="007F1C6A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9D5E91" w:rsidRPr="007F1C6A" w14:paraId="3B1141DC" w14:textId="77777777" w:rsidTr="00B11886">
        <w:tc>
          <w:tcPr>
            <w:tcW w:w="1843" w:type="dxa"/>
            <w:tcBorders>
              <w:left w:val="single" w:sz="4" w:space="0" w:color="auto"/>
            </w:tcBorders>
          </w:tcPr>
          <w:p w14:paraId="23E85F7C" w14:textId="77777777" w:rsidR="009D5E91" w:rsidRPr="007F1C6A" w:rsidRDefault="009D5E91" w:rsidP="009D5E9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3CD8C" w14:textId="018F228B" w:rsidR="009D5E91" w:rsidRPr="007F1C6A" w:rsidRDefault="009D5E91" w:rsidP="00C101C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SourceIfTsg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noProof/>
              </w:rPr>
              <w:t>R3</w:t>
            </w:r>
            <w:r w:rsidRPr="007F1C6A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9D5E91" w:rsidRPr="007F1C6A" w14:paraId="67A7180F" w14:textId="77777777" w:rsidTr="00B11886">
        <w:tc>
          <w:tcPr>
            <w:tcW w:w="1843" w:type="dxa"/>
            <w:tcBorders>
              <w:left w:val="single" w:sz="4" w:space="0" w:color="auto"/>
            </w:tcBorders>
          </w:tcPr>
          <w:p w14:paraId="20187223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F5AB1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5E91" w:rsidRPr="007F1C6A" w14:paraId="21FC59F7" w14:textId="77777777" w:rsidTr="00B11886">
        <w:tc>
          <w:tcPr>
            <w:tcW w:w="1843" w:type="dxa"/>
            <w:tcBorders>
              <w:left w:val="single" w:sz="4" w:space="0" w:color="auto"/>
            </w:tcBorders>
          </w:tcPr>
          <w:p w14:paraId="1052D689" w14:textId="77777777" w:rsidR="009D5E91" w:rsidRPr="007F1C6A" w:rsidRDefault="009D5E91" w:rsidP="009D5E9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D0C80" w14:textId="78F14F79" w:rsidR="009D5E91" w:rsidRPr="007F1C6A" w:rsidRDefault="009D5E91" w:rsidP="00C101C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RelatedWis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noProof/>
              </w:rPr>
              <w:t xml:space="preserve">NR_Mob_enh2-Core </w:t>
            </w:r>
            <w:r w:rsidRPr="007F1C6A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D57653" w14:textId="77777777" w:rsidR="009D5E91" w:rsidRPr="007F1C6A" w:rsidRDefault="009D5E91" w:rsidP="009D5E91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29103D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60D5F1" w14:textId="43534E3D" w:rsidR="009D5E91" w:rsidRPr="007F1C6A" w:rsidRDefault="004132E4" w:rsidP="008C35B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ResDate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Pr="007F1C6A">
              <w:rPr>
                <w:rFonts w:ascii="Arial" w:eastAsia="Times New Roman" w:hAnsi="Arial"/>
                <w:noProof/>
              </w:rPr>
              <w:t>2024-</w:t>
            </w:r>
            <w:r w:rsidR="008C35B9">
              <w:rPr>
                <w:rFonts w:ascii="Arial" w:eastAsia="Times New Roman" w:hAnsi="Arial"/>
                <w:noProof/>
              </w:rPr>
              <w:t>10</w:t>
            </w:r>
            <w:r w:rsidRPr="007F1C6A">
              <w:rPr>
                <w:rFonts w:ascii="Arial" w:eastAsia="Times New Roman" w:hAnsi="Arial"/>
                <w:noProof/>
              </w:rPr>
              <w:t>-</w:t>
            </w:r>
            <w:r w:rsidR="008C35B9">
              <w:rPr>
                <w:rFonts w:ascii="Arial" w:eastAsia="Times New Roman" w:hAnsi="Arial"/>
                <w:noProof/>
              </w:rPr>
              <w:t>03</w:t>
            </w:r>
            <w:r w:rsidRPr="007F1C6A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9D5E91" w:rsidRPr="007F1C6A" w14:paraId="39F0AD41" w14:textId="77777777" w:rsidTr="00B11886">
        <w:tc>
          <w:tcPr>
            <w:tcW w:w="1843" w:type="dxa"/>
            <w:tcBorders>
              <w:left w:val="single" w:sz="4" w:space="0" w:color="auto"/>
            </w:tcBorders>
          </w:tcPr>
          <w:p w14:paraId="69142348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9A7718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D7A9CF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9A5F17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3EB69F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5E91" w:rsidRPr="007F1C6A" w14:paraId="40F20BBB" w14:textId="77777777" w:rsidTr="00B118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3378FE" w14:textId="77777777" w:rsidR="009D5E91" w:rsidRPr="007F1C6A" w:rsidRDefault="009D5E91" w:rsidP="009D5E9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B59513" w14:textId="04D6C786" w:rsidR="009D5E91" w:rsidRPr="007F1C6A" w:rsidRDefault="009D5E91" w:rsidP="00C101C7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Cat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b/>
                <w:noProof/>
              </w:rPr>
              <w:t>F</w:t>
            </w:r>
            <w:r w:rsidRPr="007F1C6A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4A37C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0C4FC" w14:textId="77777777" w:rsidR="009D5E91" w:rsidRPr="007F1C6A" w:rsidRDefault="009D5E91" w:rsidP="009D5E91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1B177" w14:textId="2EAFE393" w:rsidR="009D5E91" w:rsidRPr="007F1C6A" w:rsidRDefault="009D5E91" w:rsidP="00C101C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</w:rPr>
              <w:fldChar w:fldCharType="begin"/>
            </w:r>
            <w:r w:rsidRPr="007F1C6A">
              <w:rPr>
                <w:rFonts w:ascii="Arial" w:eastAsia="Times New Roman" w:hAnsi="Arial"/>
              </w:rPr>
              <w:instrText xml:space="preserve"> DOCPROPERTY  Release  \* MERGEFORMAT </w:instrText>
            </w:r>
            <w:r w:rsidRPr="007F1C6A">
              <w:rPr>
                <w:rFonts w:ascii="Arial" w:eastAsia="Times New Roman" w:hAnsi="Arial"/>
              </w:rPr>
              <w:fldChar w:fldCharType="separate"/>
            </w:r>
            <w:r w:rsidR="00C101C7" w:rsidRPr="007F1C6A">
              <w:rPr>
                <w:rFonts w:ascii="Arial" w:eastAsia="Times New Roman" w:hAnsi="Arial"/>
                <w:noProof/>
              </w:rPr>
              <w:t>Rel-18</w:t>
            </w:r>
            <w:r w:rsidRPr="007F1C6A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9D5E91" w:rsidRPr="007F1C6A" w14:paraId="343B0910" w14:textId="77777777" w:rsidTr="00B118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8D52F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73427" w14:textId="77777777" w:rsidR="009D5E91" w:rsidRPr="007F1C6A" w:rsidRDefault="009D5E91" w:rsidP="009D5E91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7F1C6A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7F1C6A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7F1C6A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7F1C6A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7F1C6A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7F1C6A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73F8B254" w14:textId="77777777" w:rsidR="009D5E91" w:rsidRPr="007F1C6A" w:rsidRDefault="009D5E91" w:rsidP="009D5E91">
            <w:pPr>
              <w:spacing w:after="12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7F1C6A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F1C6A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F1C6A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DE2B97" w14:textId="77777777" w:rsidR="009D5E91" w:rsidRPr="007F1C6A" w:rsidRDefault="009D5E91" w:rsidP="009D5E9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7F1C6A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7F1C6A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9D5E91" w:rsidRPr="007F1C6A" w14:paraId="30F03F10" w14:textId="77777777" w:rsidTr="00B11886">
        <w:tc>
          <w:tcPr>
            <w:tcW w:w="1843" w:type="dxa"/>
          </w:tcPr>
          <w:p w14:paraId="57D7700C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24FE7" w14:textId="77777777" w:rsidR="009D5E91" w:rsidRPr="007F1C6A" w:rsidRDefault="009D5E91" w:rsidP="009D5E9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101C7" w:rsidRPr="007F1C6A" w14:paraId="1C815C1F" w14:textId="77777777" w:rsidTr="00B118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B02341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61C2C" w14:textId="07E1CA34" w:rsidR="00C101C7" w:rsidRPr="007F1C6A" w:rsidRDefault="008C35B9" w:rsidP="008C35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RAN2 liaison it states that “</w:t>
            </w:r>
            <w:r w:rsidRPr="008C35B9">
              <w:rPr>
                <w:noProof/>
              </w:rPr>
              <w:t>In the late phase of Rel-18 LTM definition, it was decided, that LTM can be triggered based on Layer 3 measurements by the UE. Consequently, Layer 3 measurements are delivered via RRC to the CU and the CU needs to request the DU to send MAC CE to trigger LTM execution.</w:t>
            </w:r>
            <w:r>
              <w:rPr>
                <w:noProof/>
              </w:rPr>
              <w:t xml:space="preserve">” Therefore, the stage 2 figures and descriptions need to reflect the above scenario that the L1 measurement is not always </w:t>
            </w:r>
            <w:r w:rsidR="000D7A8E">
              <w:rPr>
                <w:noProof/>
              </w:rPr>
              <w:t>configured</w:t>
            </w:r>
            <w:r w:rsidR="00254BA3">
              <w:rPr>
                <w:noProof/>
              </w:rPr>
              <w:t xml:space="preserve"> and the cell switch may be triggered</w:t>
            </w:r>
            <w:r w:rsidR="009D5FE9">
              <w:rPr>
                <w:noProof/>
              </w:rPr>
              <w:t xml:space="preserve"> and requested</w:t>
            </w:r>
            <w:r w:rsidR="00254BA3">
              <w:rPr>
                <w:noProof/>
              </w:rPr>
              <w:t xml:space="preserve"> </w:t>
            </w:r>
            <w:r w:rsidR="00372193">
              <w:rPr>
                <w:noProof/>
              </w:rPr>
              <w:t>by the CU based on the</w:t>
            </w:r>
            <w:r w:rsidR="00254BA3">
              <w:rPr>
                <w:noProof/>
              </w:rPr>
              <w:t xml:space="preserve"> Layer 3 measurement</w:t>
            </w:r>
            <w:r w:rsidR="00372193">
              <w:rPr>
                <w:noProof/>
              </w:rPr>
              <w:t xml:space="preserve"> result</w:t>
            </w:r>
            <w:r>
              <w:rPr>
                <w:noProof/>
              </w:rPr>
              <w:t xml:space="preserve">. </w:t>
            </w:r>
          </w:p>
          <w:p w14:paraId="7F45314D" w14:textId="77777777" w:rsidR="00C101C7" w:rsidRPr="007F1C6A" w:rsidRDefault="00C101C7" w:rsidP="00A769F8">
            <w:pPr>
              <w:pStyle w:val="ListParagraph"/>
              <w:spacing w:after="0"/>
              <w:ind w:left="460"/>
              <w:rPr>
                <w:rFonts w:ascii="Arial" w:eastAsia="Times New Roman" w:hAnsi="Arial"/>
                <w:noProof/>
              </w:rPr>
            </w:pPr>
          </w:p>
        </w:tc>
      </w:tr>
      <w:tr w:rsidR="00C101C7" w:rsidRPr="007F1C6A" w14:paraId="2ED92EC1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7E290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B64DD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101C7" w:rsidRPr="007F1C6A" w14:paraId="3569E8BE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36BFE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D135C1" w14:textId="194B5867" w:rsidR="00C101C7" w:rsidRDefault="00BA2C44" w:rsidP="005D1D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possible L3 measurement report from the UE to the CU and the CU based on the L3 measrement report decides to trigger LTM to a target cell. The CU sends a F1AP message to request the (source) DU to send the MAC CE to trigger LTM execution.</w:t>
            </w:r>
          </w:p>
          <w:p w14:paraId="7A8B1CB0" w14:textId="742D8D2B" w:rsidR="00BA2C44" w:rsidRPr="005D1D75" w:rsidRDefault="00BA2C44" w:rsidP="005D1D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the L1 measuremet report and the DU </w:t>
            </w:r>
            <w:r w:rsidR="00E36569">
              <w:rPr>
                <w:noProof/>
              </w:rPr>
              <w:t xml:space="preserve">LTM execution </w:t>
            </w:r>
            <w:r>
              <w:rPr>
                <w:noProof/>
              </w:rPr>
              <w:t>decision based on the L1 measurement report optional</w:t>
            </w:r>
            <w:r w:rsidR="00BC72CB">
              <w:rPr>
                <w:noProof/>
              </w:rPr>
              <w:t xml:space="preserve"> (i.e., if configured)</w:t>
            </w:r>
            <w:r>
              <w:rPr>
                <w:noProof/>
              </w:rPr>
              <w:t>.</w:t>
            </w:r>
          </w:p>
          <w:p w14:paraId="6997E602" w14:textId="77777777" w:rsidR="00C101C7" w:rsidRPr="005D1D75" w:rsidRDefault="00C101C7" w:rsidP="005D1D7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A5502E0" w14:textId="77777777" w:rsidR="00B527DF" w:rsidRDefault="00B527DF" w:rsidP="00B527DF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A5C146D" w14:textId="77777777" w:rsidR="00B527DF" w:rsidRDefault="00B527DF" w:rsidP="00B527D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9889D9F" w14:textId="77777777" w:rsidR="00B527DF" w:rsidRDefault="00B527DF" w:rsidP="00B527DF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D0BA8E8" w14:textId="04FB444D" w:rsidR="00C101C7" w:rsidRPr="007F1C6A" w:rsidRDefault="00B527DF" w:rsidP="00B527DF">
            <w:pPr>
              <w:pStyle w:val="CRCoverPage"/>
              <w:spacing w:after="0"/>
              <w:ind w:left="100"/>
            </w:pPr>
            <w:r>
              <w:t>The impact can be considered isolated because the change only affect the</w:t>
            </w:r>
            <w:r w:rsidR="00C101C7" w:rsidRPr="007F1C6A">
              <w:t xml:space="preserve"> LTM procedures.</w:t>
            </w:r>
          </w:p>
          <w:p w14:paraId="1BB2CCDD" w14:textId="74146BC9" w:rsidR="00C101C7" w:rsidRPr="005D1D75" w:rsidRDefault="00C101C7" w:rsidP="00B527DF">
            <w:pPr>
              <w:spacing w:after="0"/>
              <w:rPr>
                <w:rFonts w:ascii="Arial" w:hAnsi="Arial"/>
                <w:b/>
                <w:noProof/>
              </w:rPr>
            </w:pPr>
          </w:p>
        </w:tc>
      </w:tr>
      <w:tr w:rsidR="00C101C7" w:rsidRPr="007F1C6A" w14:paraId="61BF3AD2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28C2D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87B4E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101C7" w:rsidRPr="007F1C6A" w14:paraId="283A65F1" w14:textId="77777777" w:rsidTr="00B118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0822E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EC3CD" w14:textId="75B34426" w:rsidR="00C101C7" w:rsidRPr="007F1C6A" w:rsidRDefault="006A1286" w:rsidP="00C16E4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L3 measurement report triggered LTM is not supported. </w:t>
            </w:r>
            <w:r w:rsidR="008C35B9">
              <w:rPr>
                <w:rFonts w:ascii="Arial" w:hAnsi="Arial"/>
                <w:noProof/>
              </w:rPr>
              <w:t>The f</w:t>
            </w:r>
            <w:r w:rsidR="006D0318">
              <w:rPr>
                <w:rFonts w:ascii="Arial" w:hAnsi="Arial"/>
                <w:noProof/>
              </w:rPr>
              <w:t>igures and descriptions mandate</w:t>
            </w:r>
            <w:r w:rsidR="008C35B9">
              <w:rPr>
                <w:rFonts w:ascii="Arial" w:hAnsi="Arial"/>
                <w:noProof/>
              </w:rPr>
              <w:t xml:space="preserve"> </w:t>
            </w:r>
            <w:r w:rsidR="006D0318">
              <w:rPr>
                <w:rFonts w:ascii="Arial" w:hAnsi="Arial"/>
                <w:noProof/>
              </w:rPr>
              <w:t xml:space="preserve">that </w:t>
            </w:r>
            <w:r w:rsidR="008C35B9">
              <w:rPr>
                <w:rFonts w:ascii="Arial" w:hAnsi="Arial"/>
                <w:noProof/>
              </w:rPr>
              <w:t>the LTM is triggred by the L1 measurement report</w:t>
            </w:r>
            <w:bookmarkStart w:id="1" w:name="_GoBack"/>
            <w:bookmarkEnd w:id="1"/>
            <w:r w:rsidR="009B3C16">
              <w:rPr>
                <w:rFonts w:ascii="Arial" w:hAnsi="Arial"/>
                <w:noProof/>
              </w:rPr>
              <w:t>.</w:t>
            </w:r>
          </w:p>
        </w:tc>
      </w:tr>
      <w:tr w:rsidR="00C101C7" w:rsidRPr="007F1C6A" w14:paraId="6EED1C0B" w14:textId="77777777" w:rsidTr="00B11886">
        <w:tc>
          <w:tcPr>
            <w:tcW w:w="2694" w:type="dxa"/>
            <w:gridSpan w:val="2"/>
          </w:tcPr>
          <w:p w14:paraId="6365A7F0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896C7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101C7" w:rsidRPr="007F1C6A" w14:paraId="2FBA77E3" w14:textId="77777777" w:rsidTr="00B118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9C457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DF847" w14:textId="4738E822" w:rsidR="00C101C7" w:rsidRPr="007F1C6A" w:rsidRDefault="008C35B9" w:rsidP="00FA31B3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</w:rPr>
              <w:t>8.2.1.4, 8.2.1.5</w:t>
            </w:r>
            <w:r w:rsidR="00BA2C44">
              <w:rPr>
                <w:rFonts w:ascii="Arial" w:eastAsia="Times New Roman" w:hAnsi="Arial"/>
                <w:noProof/>
              </w:rPr>
              <w:t>, 8.2.1.6</w:t>
            </w:r>
          </w:p>
        </w:tc>
      </w:tr>
      <w:tr w:rsidR="00C101C7" w:rsidRPr="007F1C6A" w14:paraId="58E65744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60CDE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86C79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101C7" w:rsidRPr="007F1C6A" w14:paraId="62AB7C0A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A878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1B220" w14:textId="77777777" w:rsidR="00C101C7" w:rsidRPr="007F1C6A" w:rsidRDefault="00C101C7" w:rsidP="00C101C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7F1C6A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9B47BF" w14:textId="77777777" w:rsidR="00C101C7" w:rsidRPr="007F1C6A" w:rsidRDefault="00C101C7" w:rsidP="00C101C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7F1C6A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C4739" w14:textId="77777777" w:rsidR="00C101C7" w:rsidRPr="007F1C6A" w:rsidRDefault="00C101C7" w:rsidP="00C101C7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53192" w14:textId="77777777" w:rsidR="00C101C7" w:rsidRPr="007F1C6A" w:rsidRDefault="00C101C7" w:rsidP="00C101C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C101C7" w:rsidRPr="007F1C6A" w14:paraId="1A1084D1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268D7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CFED0" w14:textId="77777777" w:rsidR="00C101C7" w:rsidRPr="007F1C6A" w:rsidRDefault="00C101C7" w:rsidP="00C101C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82AF5" w14:textId="5D1E350D" w:rsidR="00C101C7" w:rsidRPr="007F1C6A" w:rsidRDefault="00C101C7" w:rsidP="00C101C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7F1C6A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64D817" w14:textId="77777777" w:rsidR="00C101C7" w:rsidRPr="007F1C6A" w:rsidRDefault="00C101C7" w:rsidP="00C101C7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7F1C6A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2B116" w14:textId="77777777" w:rsidR="00C101C7" w:rsidRPr="007F1C6A" w:rsidRDefault="00C101C7" w:rsidP="00C101C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C101C7" w:rsidRPr="007F1C6A" w14:paraId="253EB719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0817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771CBE" w14:textId="77777777" w:rsidR="00C101C7" w:rsidRPr="007F1C6A" w:rsidRDefault="00C101C7" w:rsidP="00C101C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7C50" w14:textId="26CE41AC" w:rsidR="00C101C7" w:rsidRPr="007F1C6A" w:rsidRDefault="00C101C7" w:rsidP="0077279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7F1C6A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BFA5A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0411D" w14:textId="77777777" w:rsidR="00C101C7" w:rsidRPr="007F1C6A" w:rsidRDefault="00C101C7" w:rsidP="00C101C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C101C7" w:rsidRPr="007F1C6A" w14:paraId="3FA2D0AC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31172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13AAC" w14:textId="77777777" w:rsidR="00C101C7" w:rsidRPr="007F1C6A" w:rsidRDefault="00C101C7" w:rsidP="00C101C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4C6DA" w14:textId="322D08FF" w:rsidR="00C101C7" w:rsidRPr="007F1C6A" w:rsidRDefault="0077279A" w:rsidP="00C101C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F1C6A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7D8878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90CF5" w14:textId="77777777" w:rsidR="00C101C7" w:rsidRPr="007F1C6A" w:rsidRDefault="00C101C7" w:rsidP="00C101C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C101C7" w:rsidRPr="007F1C6A" w14:paraId="5B56CF94" w14:textId="77777777" w:rsidTr="00B118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C1CC4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87395" w14:textId="77777777" w:rsidR="00C101C7" w:rsidRPr="007F1C6A" w:rsidRDefault="00C101C7" w:rsidP="00C101C7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C101C7" w:rsidRPr="007F1C6A" w14:paraId="28E96F44" w14:textId="77777777" w:rsidTr="00B118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6404D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D9426" w14:textId="77777777" w:rsidR="00C101C7" w:rsidRPr="007F1C6A" w:rsidRDefault="00C101C7" w:rsidP="00C101C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C101C7" w:rsidRPr="007F1C6A" w14:paraId="39BFE764" w14:textId="77777777" w:rsidTr="00B118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E480A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FE7449" w14:textId="77777777" w:rsidR="00C101C7" w:rsidRPr="007F1C6A" w:rsidRDefault="00C101C7" w:rsidP="00C101C7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101C7" w:rsidRPr="007F1C6A" w14:paraId="7C3FA089" w14:textId="77777777" w:rsidTr="00B118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CBD20" w14:textId="77777777" w:rsidR="00C101C7" w:rsidRPr="007F1C6A" w:rsidRDefault="00C101C7" w:rsidP="00C101C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7F1C6A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02746" w14:textId="091EA409" w:rsidR="00CB160C" w:rsidRPr="007F1C6A" w:rsidRDefault="00CB160C" w:rsidP="00C7492D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7F1C6A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</w:tbl>
    <w:p w14:paraId="6C018F09" w14:textId="77777777" w:rsidR="009D5E91" w:rsidRPr="007F1C6A" w:rsidRDefault="009D5E91" w:rsidP="009E6A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EE5493" w14:textId="77777777" w:rsidR="00A34625" w:rsidRPr="00A34625" w:rsidRDefault="00A34625" w:rsidP="00A34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175579708"/>
      <w:r w:rsidRPr="00A34625">
        <w:rPr>
          <w:rFonts w:ascii="Arial" w:eastAsia="Times New Roman" w:hAnsi="Arial"/>
          <w:sz w:val="24"/>
          <w:lang w:eastAsia="ko-KR"/>
        </w:rPr>
        <w:t>8.2.1.4</w:t>
      </w:r>
      <w:r w:rsidRPr="00A34625">
        <w:rPr>
          <w:rFonts w:ascii="Arial" w:eastAsia="Times New Roman" w:hAnsi="Arial"/>
          <w:sz w:val="24"/>
          <w:lang w:eastAsia="ko-KR"/>
        </w:rPr>
        <w:tab/>
        <w:t xml:space="preserve">Intra-gNB-DU </w:t>
      </w:r>
      <w:r w:rsidRPr="00A34625">
        <w:rPr>
          <w:rFonts w:ascii="Arial" w:eastAsia="Times New Roman" w:hAnsi="Arial"/>
          <w:sz w:val="24"/>
          <w:lang w:val="sv-SE" w:eastAsia="ko-KR"/>
        </w:rPr>
        <w:t>LTM</w:t>
      </w:r>
      <w:bookmarkEnd w:id="2"/>
    </w:p>
    <w:p w14:paraId="6F2F53B5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34625">
        <w:rPr>
          <w:rFonts w:eastAsia="Times New Roman"/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05AB2B76" w14:textId="4AD2BAFF" w:rsidR="00A34625" w:rsidRDefault="00A34625" w:rsidP="00A34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" w:author="Google (Jing)" w:date="2024-09-30T14:49:00Z"/>
          <w:rFonts w:ascii="Arial" w:eastAsia="DengXian" w:hAnsi="Arial"/>
          <w:b/>
          <w:noProof/>
          <w:lang w:eastAsia="ko-KR"/>
        </w:rPr>
      </w:pPr>
      <w:del w:id="4" w:author="Google (Jing)" w:date="2024-09-30T14:49:00Z">
        <w:r w:rsidRPr="00A34625" w:rsidDel="00254BA3">
          <w:rPr>
            <w:rFonts w:ascii="Arial" w:eastAsia="DengXian" w:hAnsi="Arial"/>
            <w:b/>
            <w:noProof/>
            <w:lang w:eastAsia="ko-KR"/>
          </w:rPr>
          <w:object w:dxaOrig="10812" w:dyaOrig="14100" w14:anchorId="42BDC0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25pt;height:628.25pt;mso-width-percent:0;mso-height-percent:0;mso-width-percent:0;mso-height-percent:0" o:ole="">
              <v:imagedata r:id="rId12" o:title=""/>
            </v:shape>
            <o:OLEObject Type="Embed" ProgID="Mscgen.Chart" ShapeID="_x0000_i1025" DrawAspect="Content" ObjectID="_1789470422" r:id="rId13"/>
          </w:object>
        </w:r>
      </w:del>
    </w:p>
    <w:p w14:paraId="5B1B1FB0" w14:textId="0F02DF17" w:rsidR="00254BA3" w:rsidRPr="00A34625" w:rsidRDefault="00435F9F" w:rsidP="00A34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ins w:id="5" w:author="Google (Jing)" w:date="2024-09-30T14:49:00Z">
        <w:r w:rsidRPr="00A34625">
          <w:rPr>
            <w:rFonts w:ascii="Arial" w:eastAsia="DengXian" w:hAnsi="Arial"/>
            <w:b/>
            <w:noProof/>
            <w:lang w:eastAsia="ko-KR"/>
          </w:rPr>
          <w:object w:dxaOrig="10815" w:dyaOrig="15795" w14:anchorId="3A9B78E2">
            <v:shape id="_x0000_i1026" type="#_x0000_t75" alt="" style="width:482.25pt;height:703.75pt" o:ole="">
              <v:imagedata r:id="rId14" o:title=""/>
            </v:shape>
            <o:OLEObject Type="Embed" ProgID="Mscgen.Chart" ShapeID="_x0000_i1026" DrawAspect="Content" ObjectID="_1789470423" r:id="rId15"/>
          </w:object>
        </w:r>
      </w:ins>
    </w:p>
    <w:p w14:paraId="12AF0624" w14:textId="77777777" w:rsidR="00A34625" w:rsidRPr="00A34625" w:rsidRDefault="00A34625" w:rsidP="00A3462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6" w:name="_CRFigure8_2_1_41"/>
      <w:r w:rsidRPr="00A34625">
        <w:rPr>
          <w:rFonts w:ascii="Arial" w:eastAsia="Times New Roman" w:hAnsi="Arial"/>
          <w:b/>
          <w:lang w:eastAsia="ko-KR"/>
        </w:rPr>
        <w:lastRenderedPageBreak/>
        <w:t xml:space="preserve">Figure </w:t>
      </w:r>
      <w:bookmarkEnd w:id="6"/>
      <w:r w:rsidRPr="00A34625">
        <w:rPr>
          <w:rFonts w:ascii="Arial" w:eastAsia="Times New Roman" w:hAnsi="Arial"/>
          <w:b/>
          <w:lang w:eastAsia="ko-KR"/>
        </w:rPr>
        <w:t>8.2.1.4-1: Intra-gNB-DU LTM</w:t>
      </w:r>
    </w:p>
    <w:p w14:paraId="5F8B565D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34625">
        <w:rPr>
          <w:rFonts w:eastAsia="Times New Roman"/>
          <w:lang w:eastAsia="zh-CN"/>
        </w:rPr>
        <w:t>1.</w:t>
      </w:r>
      <w:r w:rsidRPr="00A34625">
        <w:rPr>
          <w:rFonts w:eastAsia="Times New Roman"/>
          <w:lang w:eastAsia="zh-CN"/>
        </w:rPr>
        <w:tab/>
        <w:t xml:space="preserve">The UE sends a </w:t>
      </w:r>
      <w:r w:rsidRPr="00A34625">
        <w:rPr>
          <w:rFonts w:eastAsia="Times New Roman"/>
          <w:i/>
          <w:lang w:eastAsia="zh-CN"/>
        </w:rPr>
        <w:t>MeasurementReport</w:t>
      </w:r>
      <w:r w:rsidRPr="00A34625">
        <w:rPr>
          <w:rFonts w:eastAsia="Times New Roman"/>
          <w:lang w:eastAsia="zh-CN"/>
        </w:rPr>
        <w:t xml:space="preserve"> message (L3 measurement result) to the gNB-DU</w:t>
      </w:r>
      <w:r w:rsidRPr="00A34625">
        <w:rPr>
          <w:rFonts w:eastAsia="Times New Roman"/>
          <w:bCs/>
          <w:lang w:eastAsia="ko-KR"/>
        </w:rPr>
        <w:t xml:space="preserve"> containing measurements of neighbouring cells</w:t>
      </w:r>
      <w:r w:rsidRPr="00A34625">
        <w:rPr>
          <w:rFonts w:eastAsia="Times New Roman"/>
          <w:lang w:eastAsia="zh-CN"/>
        </w:rPr>
        <w:t xml:space="preserve">. The gNB-DU sends an UL RRC MESSAGE TRANSFER message conveying the received </w:t>
      </w:r>
      <w:r w:rsidRPr="00A34625">
        <w:rPr>
          <w:rFonts w:eastAsia="Times New Roman"/>
          <w:i/>
          <w:lang w:eastAsia="zh-CN"/>
        </w:rPr>
        <w:t>MeasurementReport</w:t>
      </w:r>
      <w:r w:rsidRPr="00A34625">
        <w:rPr>
          <w:rFonts w:eastAsia="Times New Roman"/>
          <w:lang w:eastAsia="zh-CN"/>
        </w:rPr>
        <w:t xml:space="preserve"> message to the gNB-CU.</w:t>
      </w:r>
    </w:p>
    <w:p w14:paraId="7F7D0BF7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34625">
        <w:rPr>
          <w:rFonts w:eastAsia="Times New Roman"/>
          <w:lang w:eastAsia="zh-CN"/>
        </w:rPr>
        <w:t>2.</w:t>
      </w:r>
      <w:r w:rsidRPr="00A34625">
        <w:rPr>
          <w:rFonts w:eastAsia="Times New Roman"/>
          <w:lang w:eastAsia="zh-CN"/>
        </w:rPr>
        <w:tab/>
        <w:t>The gNB-CU determines to initiate LTM configuration.</w:t>
      </w:r>
    </w:p>
    <w:p w14:paraId="7B410F4B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34625">
        <w:rPr>
          <w:rFonts w:eastAsia="Times New Roman"/>
          <w:lang w:eastAsia="zh-CN"/>
        </w:rPr>
        <w:t>3.</w:t>
      </w:r>
      <w:r w:rsidRPr="00A34625">
        <w:rPr>
          <w:rFonts w:eastAsia="Times New Roman"/>
          <w:lang w:eastAsia="zh-CN"/>
        </w:rPr>
        <w:tab/>
        <w:t xml:space="preserve">The gNB-CU sends a UE CONTEXT MODIFICATION REQUEST message to the gNB-DU </w:t>
      </w:r>
      <w:r w:rsidRPr="00A34625">
        <w:rPr>
          <w:rFonts w:eastAsia="Times New Roman"/>
          <w:lang w:val="en-US" w:eastAsia="zh-CN"/>
        </w:rPr>
        <w:t>for each candidate cell,</w:t>
      </w:r>
      <w:r w:rsidRPr="00A34625">
        <w:rPr>
          <w:rFonts w:eastAsia="Times New Roman"/>
          <w:lang w:eastAsia="zh-CN"/>
        </w:rPr>
        <w:t xml:space="preserve"> containing </w:t>
      </w:r>
      <w:r w:rsidRPr="00A34625">
        <w:rPr>
          <w:rFonts w:eastAsia="Times New Roman" w:hint="eastAsia"/>
          <w:lang w:eastAsia="zh-CN"/>
        </w:rPr>
        <w:t>one</w:t>
      </w:r>
      <w:r w:rsidRPr="00A34625">
        <w:rPr>
          <w:rFonts w:eastAsia="Times New Roman"/>
          <w:lang w:eastAsia="zh-CN"/>
        </w:rPr>
        <w:t xml:space="preserve"> candidate cell ID and the CSI resource configuration for subsequent LTM. The gNB-CU may provide the LTM configuration ID mapping list to the gNB-DU. </w:t>
      </w:r>
      <w:r w:rsidRPr="00A34625">
        <w:rPr>
          <w:rFonts w:eastAsia="Times New Roman"/>
          <w:lang w:eastAsia="ko-KR"/>
        </w:rPr>
        <w:t xml:space="preserve">The gNB-CU may request </w:t>
      </w:r>
      <w:bookmarkStart w:id="7" w:name="OLE_LINK382"/>
      <w:bookmarkStart w:id="8" w:name="OLE_LINK383"/>
      <w:r w:rsidRPr="00A34625">
        <w:rPr>
          <w:rFonts w:eastAsia="Times New Roman"/>
          <w:lang w:eastAsia="ko-KR"/>
        </w:rPr>
        <w:t>PRACH resources</w:t>
      </w:r>
      <w:bookmarkEnd w:id="7"/>
      <w:bookmarkEnd w:id="8"/>
      <w:r w:rsidRPr="00A34625">
        <w:rPr>
          <w:rFonts w:eastAsia="Times New Roman"/>
          <w:lang w:eastAsia="ko-KR"/>
        </w:rPr>
        <w:t xml:space="preserve"> from the gNB-DU. The gNB-CU may request the gNB-DU to provide the lower layer configuration for the purpose of generating the reference configuratio</w:t>
      </w:r>
      <w:bookmarkStart w:id="9" w:name="OLE_LINK81"/>
      <w:bookmarkStart w:id="10" w:name="OLE_LINK82"/>
      <w:r w:rsidRPr="00A34625">
        <w:rPr>
          <w:rFonts w:eastAsia="Times New Roman"/>
          <w:lang w:eastAsia="ko-KR"/>
        </w:rPr>
        <w:t>n or provide the lower layer reference configuration to the gNB-DU</w:t>
      </w:r>
      <w:bookmarkEnd w:id="9"/>
      <w:bookmarkEnd w:id="10"/>
      <w:r w:rsidRPr="00A34625">
        <w:rPr>
          <w:rFonts w:eastAsia="Times New Roman"/>
          <w:lang w:eastAsia="ko-KR"/>
        </w:rPr>
        <w:t>.</w:t>
      </w:r>
    </w:p>
    <w:p w14:paraId="09F4A729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34625">
        <w:rPr>
          <w:rFonts w:eastAsia="Times New Roman"/>
          <w:lang w:eastAsia="zh-CN"/>
        </w:rPr>
        <w:t>4.</w:t>
      </w:r>
      <w:r w:rsidRPr="00A34625">
        <w:rPr>
          <w:rFonts w:eastAsia="Times New Roman"/>
          <w:lang w:eastAsia="zh-CN"/>
        </w:rPr>
        <w:tab/>
        <w:t xml:space="preserve">If the gNB-DU </w:t>
      </w:r>
      <w:r w:rsidRPr="00A34625">
        <w:rPr>
          <w:rFonts w:eastAsia="Times New Roman"/>
          <w:lang w:val="en-US" w:eastAsia="zh-CN"/>
        </w:rPr>
        <w:t>accepts</w:t>
      </w:r>
      <w:r w:rsidRPr="00A34625">
        <w:rPr>
          <w:rFonts w:eastAsia="Times New Roman"/>
          <w:lang w:eastAsia="zh-CN"/>
        </w:rPr>
        <w:t xml:space="preserve"> the request of LTM configuration, it</w:t>
      </w:r>
      <w:r w:rsidRPr="00A34625">
        <w:rPr>
          <w:rFonts w:eastAsia="Times New Roman"/>
          <w:lang w:val="en-US" w:eastAsia="zh-CN"/>
        </w:rPr>
        <w:t xml:space="preserve"> </w:t>
      </w:r>
      <w:r w:rsidRPr="00A34625">
        <w:rPr>
          <w:rFonts w:eastAsia="Times New Roman"/>
          <w:lang w:eastAsia="zh-CN"/>
        </w:rPr>
        <w:t>responds with a UE CONTEXT MODIFICATION RESPONSE message including the generated lower layer RRC configurations for the accepted candidate cell.</w:t>
      </w:r>
    </w:p>
    <w:p w14:paraId="09BD8D90" w14:textId="77777777" w:rsidR="00A34625" w:rsidRPr="00A34625" w:rsidRDefault="00A34625" w:rsidP="00A3462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A34625">
        <w:rPr>
          <w:rFonts w:eastAsia="Times New Roman"/>
          <w:lang w:eastAsia="zh-CN"/>
        </w:rPr>
        <w:t>NOTE 1:</w:t>
      </w:r>
      <w:r w:rsidRPr="00A34625">
        <w:rPr>
          <w:rFonts w:eastAsia="Times New Roman"/>
          <w:lang w:eastAsia="zh-CN"/>
        </w:rPr>
        <w:tab/>
        <w:t>Steps 3 and 4 may be initiated multiple times for LTM candidate cell preparation of multiple cells including the source cell.</w:t>
      </w:r>
    </w:p>
    <w:p w14:paraId="47EC9398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34625">
        <w:rPr>
          <w:rFonts w:eastAsia="Times New Roman"/>
          <w:lang w:eastAsia="zh-CN"/>
        </w:rPr>
        <w:t>5.</w:t>
      </w:r>
      <w:r w:rsidRPr="00A34625">
        <w:rPr>
          <w:rFonts w:eastAsia="Times New Roman"/>
          <w:lang w:eastAsia="zh-CN"/>
        </w:rPr>
        <w:tab/>
        <w:t>The gNB-CU sends a UE CONTEXT MODIFICATION REQUEST message to the gNB-DU</w:t>
      </w:r>
      <w:r w:rsidRPr="00A34625">
        <w:rPr>
          <w:rFonts w:eastAsia="Times New Roman" w:hint="eastAsia"/>
          <w:lang w:eastAsia="zh-CN"/>
        </w:rPr>
        <w:t xml:space="preserve"> which may include the </w:t>
      </w:r>
      <w:r w:rsidRPr="00A34625">
        <w:rPr>
          <w:rFonts w:eastAsia="Times New Roman"/>
          <w:lang w:eastAsia="zh-CN"/>
        </w:rPr>
        <w:t>LTM configuration ID mapping list</w:t>
      </w:r>
      <w:bookmarkStart w:id="11" w:name="OLE_LINK7"/>
      <w:r w:rsidRPr="00A34625">
        <w:rPr>
          <w:rFonts w:eastAsia="Times New Roman" w:hint="eastAsia"/>
          <w:lang w:eastAsia="zh-CN"/>
        </w:rPr>
        <w:t xml:space="preserve"> and/or </w:t>
      </w:r>
      <w:r w:rsidRPr="00A34625">
        <w:rPr>
          <w:rFonts w:eastAsia="Times New Roman"/>
          <w:lang w:eastAsia="zh-CN"/>
        </w:rPr>
        <w:t>the updated CSI resource configuration.</w:t>
      </w:r>
      <w:bookmarkEnd w:id="11"/>
    </w:p>
    <w:p w14:paraId="59E71698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34625">
        <w:rPr>
          <w:rFonts w:eastAsia="Times New Roman"/>
          <w:lang w:eastAsia="zh-CN"/>
        </w:rPr>
        <w:t>6.</w:t>
      </w:r>
      <w:r w:rsidRPr="00A34625">
        <w:rPr>
          <w:rFonts w:eastAsia="Times New Roman"/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12" w:name="_Hlk151803765"/>
      <w:r w:rsidRPr="00A34625">
        <w:rPr>
          <w:rFonts w:eastAsia="Times New Roman"/>
          <w:lang w:eastAsia="zh-CN"/>
        </w:rPr>
        <w:t>.</w:t>
      </w:r>
      <w:bookmarkEnd w:id="12"/>
    </w:p>
    <w:p w14:paraId="115AA009" w14:textId="77777777" w:rsidR="00A34625" w:rsidRPr="00A34625" w:rsidRDefault="00A34625" w:rsidP="00A3462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A34625">
        <w:rPr>
          <w:rFonts w:eastAsia="Times New Roman"/>
          <w:lang w:eastAsia="zh-CN"/>
        </w:rPr>
        <w:t>NOTE 2</w:t>
      </w:r>
      <w:r w:rsidRPr="00A34625">
        <w:rPr>
          <w:rFonts w:eastAsia="Times New Roman"/>
          <w:lang w:eastAsia="ko-KR"/>
        </w:rPr>
        <w:t>:</w:t>
      </w:r>
      <w:r w:rsidRPr="00A34625">
        <w:rPr>
          <w:rFonts w:eastAsia="Times New Roman"/>
          <w:lang w:eastAsia="ko-KR"/>
        </w:rPr>
        <w:tab/>
        <w:t xml:space="preserve">In case of subsequent LTM, the CU-initiated UE Context Modification procedure may be invoked per each candidate cell to transfer to the gNB-DU the </w:t>
      </w:r>
      <w:r w:rsidRPr="00A34625">
        <w:rPr>
          <w:rFonts w:eastAsia="Times New Roman" w:hint="eastAsia"/>
          <w:lang w:eastAsia="zh-CN"/>
        </w:rPr>
        <w:t>updated</w:t>
      </w:r>
      <w:r w:rsidRPr="00A34625">
        <w:rPr>
          <w:rFonts w:eastAsia="Times New Roman"/>
          <w:lang w:val="en-US" w:eastAsia="ko-KR"/>
        </w:rPr>
        <w:t xml:space="preserve"> </w:t>
      </w:r>
      <w:r w:rsidRPr="00A34625">
        <w:rPr>
          <w:rFonts w:eastAsia="Times New Roman"/>
          <w:lang w:eastAsia="ko-KR"/>
        </w:rPr>
        <w:t>CSI resource configuration.</w:t>
      </w:r>
    </w:p>
    <w:p w14:paraId="5CBA3270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34625">
        <w:rPr>
          <w:rFonts w:eastAsia="Times New Roman"/>
          <w:lang w:eastAsia="zh-CN"/>
        </w:rPr>
        <w:t>7.</w:t>
      </w:r>
      <w:r w:rsidRPr="00A34625">
        <w:rPr>
          <w:rFonts w:eastAsia="Times New Roman"/>
          <w:lang w:eastAsia="zh-CN"/>
        </w:rPr>
        <w:tab/>
        <w:t xml:space="preserve">The gNB-CU sends a DL RRC MESSAGE TRANSFER message to the gNB-DU, which includes the generated </w:t>
      </w:r>
      <w:r w:rsidRPr="00A34625">
        <w:rPr>
          <w:rFonts w:eastAsia="Times New Roman"/>
          <w:i/>
          <w:lang w:eastAsia="zh-CN"/>
        </w:rPr>
        <w:t>RRCReconfiguration</w:t>
      </w:r>
      <w:r w:rsidRPr="00A34625">
        <w:rPr>
          <w:rFonts w:eastAsia="Times New Roman"/>
          <w:lang w:eastAsia="zh-CN"/>
        </w:rPr>
        <w:t xml:space="preserve"> message with the</w:t>
      </w:r>
      <w:r w:rsidRPr="00A34625">
        <w:rPr>
          <w:rFonts w:eastAsia="Times New Roman"/>
          <w:lang w:val="en-US" w:eastAsia="zh-CN"/>
        </w:rPr>
        <w:t xml:space="preserve"> </w:t>
      </w:r>
      <w:r w:rsidRPr="00A34625">
        <w:rPr>
          <w:rFonts w:eastAsia="Times New Roman"/>
          <w:lang w:eastAsia="zh-CN"/>
        </w:rPr>
        <w:t>LTM configuration.</w:t>
      </w:r>
    </w:p>
    <w:p w14:paraId="6E2DE33A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34625">
        <w:rPr>
          <w:rFonts w:eastAsia="Times New Roman"/>
          <w:lang w:eastAsia="ko-KR"/>
        </w:rPr>
        <w:t>8.</w:t>
      </w:r>
      <w:r w:rsidRPr="00A34625">
        <w:rPr>
          <w:rFonts w:eastAsia="Times New Roman"/>
          <w:lang w:eastAsia="ko-KR"/>
        </w:rPr>
        <w:tab/>
        <w:t xml:space="preserve">The gNB-DU forwards the received </w:t>
      </w:r>
      <w:r w:rsidRPr="00A34625">
        <w:rPr>
          <w:rFonts w:eastAsia="Times New Roman"/>
          <w:i/>
          <w:lang w:eastAsia="ko-KR"/>
        </w:rPr>
        <w:t>RRCReconfiguration</w:t>
      </w:r>
      <w:r w:rsidRPr="00A34625">
        <w:rPr>
          <w:rFonts w:eastAsia="Times New Roman"/>
          <w:lang w:eastAsia="ko-KR"/>
        </w:rPr>
        <w:t xml:space="preserve"> message to the UE.</w:t>
      </w:r>
    </w:p>
    <w:p w14:paraId="71732187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34625">
        <w:rPr>
          <w:rFonts w:eastAsia="Times New Roman"/>
          <w:lang w:eastAsia="zh-CN"/>
        </w:rPr>
        <w:t>9.</w:t>
      </w:r>
      <w:r w:rsidRPr="00A34625">
        <w:rPr>
          <w:rFonts w:eastAsia="Times New Roman"/>
          <w:lang w:eastAsia="zh-CN"/>
        </w:rPr>
        <w:tab/>
        <w:t xml:space="preserve">The UE responds to the gNB-DU with an </w:t>
      </w:r>
      <w:r w:rsidRPr="00A34625">
        <w:rPr>
          <w:rFonts w:eastAsia="Times New Roman"/>
          <w:i/>
          <w:lang w:eastAsia="zh-CN"/>
        </w:rPr>
        <w:t>RRCReconfigurationComplete</w:t>
      </w:r>
      <w:r w:rsidRPr="00A34625">
        <w:rPr>
          <w:rFonts w:eastAsia="Times New Roman"/>
          <w:lang w:eastAsia="zh-CN"/>
        </w:rPr>
        <w:t xml:space="preserve"> message.</w:t>
      </w:r>
    </w:p>
    <w:p w14:paraId="68DA22D0" w14:textId="46934FA8" w:rsid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Google (Jing)" w:date="2024-09-30T15:04:00Z"/>
          <w:rFonts w:eastAsia="Times New Roman"/>
          <w:lang w:eastAsia="zh-CN"/>
        </w:rPr>
      </w:pPr>
      <w:r w:rsidRPr="00A34625">
        <w:rPr>
          <w:rFonts w:eastAsia="Times New Roman"/>
          <w:lang w:eastAsia="zh-CN"/>
        </w:rPr>
        <w:t>10.</w:t>
      </w:r>
      <w:r w:rsidRPr="00A34625">
        <w:rPr>
          <w:rFonts w:eastAsia="Times New Roman"/>
          <w:lang w:eastAsia="zh-CN"/>
        </w:rPr>
        <w:tab/>
        <w:t>The gNB-DU forwards the</w:t>
      </w:r>
      <w:r w:rsidRPr="00A34625">
        <w:rPr>
          <w:rFonts w:eastAsia="Times New Roman"/>
          <w:i/>
          <w:lang w:eastAsia="zh-CN"/>
        </w:rPr>
        <w:t xml:space="preserve"> RRCReconfigurationComplete</w:t>
      </w:r>
      <w:r w:rsidRPr="00A34625">
        <w:rPr>
          <w:rFonts w:eastAsia="Times New Roman"/>
          <w:lang w:eastAsia="zh-CN"/>
        </w:rPr>
        <w:t xml:space="preserve"> message to the gNB-CU via an UL RRC MESSAGE TRANSFER message.</w:t>
      </w:r>
    </w:p>
    <w:p w14:paraId="1C63CB7B" w14:textId="72A5DBD6" w:rsidR="00570EC6" w:rsidRDefault="00570EC6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Google (Jing)" w:date="2024-09-30T15:06:00Z"/>
          <w:rFonts w:eastAsia="Times New Roman"/>
          <w:lang w:eastAsia="zh-CN"/>
        </w:rPr>
      </w:pPr>
      <w:ins w:id="15" w:author="Google (Jing)" w:date="2024-09-30T15:04:00Z">
        <w:r>
          <w:rPr>
            <w:rFonts w:eastAsia="Times New Roman"/>
            <w:lang w:eastAsia="zh-CN"/>
          </w:rPr>
          <w:t xml:space="preserve">11. </w:t>
        </w:r>
        <w:r w:rsidRPr="00A34625">
          <w:rPr>
            <w:rFonts w:eastAsia="Times New Roman"/>
            <w:lang w:eastAsia="zh-CN"/>
          </w:rPr>
          <w:t xml:space="preserve">The UE </w:t>
        </w:r>
        <w:r>
          <w:rPr>
            <w:rFonts w:eastAsia="Times New Roman"/>
            <w:lang w:eastAsia="zh-CN"/>
          </w:rPr>
          <w:t xml:space="preserve">may </w:t>
        </w:r>
        <w:r w:rsidRPr="00A34625">
          <w:rPr>
            <w:rFonts w:eastAsia="Times New Roman"/>
            <w:lang w:eastAsia="zh-CN"/>
          </w:rPr>
          <w:t xml:space="preserve">send a </w:t>
        </w:r>
        <w:r w:rsidRPr="00A34625">
          <w:rPr>
            <w:rFonts w:eastAsia="Times New Roman"/>
            <w:i/>
            <w:lang w:eastAsia="zh-CN"/>
          </w:rPr>
          <w:t>MeasurementReport</w:t>
        </w:r>
        <w:r w:rsidRPr="00A34625">
          <w:rPr>
            <w:rFonts w:eastAsia="Times New Roman"/>
            <w:lang w:eastAsia="zh-CN"/>
          </w:rPr>
          <w:t xml:space="preserve"> message (L3 measurement result) to the gNB-DU</w:t>
        </w:r>
        <w:r w:rsidRPr="00A34625">
          <w:rPr>
            <w:rFonts w:eastAsia="Times New Roman"/>
            <w:bCs/>
            <w:lang w:eastAsia="ko-KR"/>
          </w:rPr>
          <w:t xml:space="preserve"> containing measurements of neighbouring cells</w:t>
        </w:r>
        <w:r w:rsidRPr="00A34625">
          <w:rPr>
            <w:rFonts w:eastAsia="Times New Roman"/>
            <w:lang w:eastAsia="zh-CN"/>
          </w:rPr>
          <w:t xml:space="preserve">. The gNB-DU sends an UL RRC MESSAGE TRANSFER message conveying the received </w:t>
        </w:r>
        <w:r w:rsidRPr="00A34625">
          <w:rPr>
            <w:rFonts w:eastAsia="Times New Roman"/>
            <w:i/>
            <w:lang w:eastAsia="zh-CN"/>
          </w:rPr>
          <w:t>MeasurementReport</w:t>
        </w:r>
        <w:r w:rsidRPr="00A34625">
          <w:rPr>
            <w:rFonts w:eastAsia="Times New Roman"/>
            <w:lang w:eastAsia="zh-CN"/>
          </w:rPr>
          <w:t xml:space="preserve"> message to the gNB-CU.</w:t>
        </w:r>
        <w:r>
          <w:rPr>
            <w:rFonts w:eastAsia="Times New Roman"/>
            <w:lang w:eastAsia="zh-CN"/>
          </w:rPr>
          <w:t xml:space="preserve"> The gNB-</w:t>
        </w:r>
      </w:ins>
      <w:ins w:id="16" w:author="Google (Jing)" w:date="2024-09-30T15:06:00Z">
        <w:r w:rsidR="00B2103D">
          <w:rPr>
            <w:rFonts w:eastAsia="Times New Roman"/>
            <w:lang w:eastAsia="zh-CN"/>
          </w:rPr>
          <w:t>C</w:t>
        </w:r>
      </w:ins>
      <w:ins w:id="17" w:author="Google (Jing)" w:date="2024-09-30T15:04:00Z">
        <w:r>
          <w:rPr>
            <w:rFonts w:eastAsia="Times New Roman"/>
            <w:lang w:eastAsia="zh-CN"/>
          </w:rPr>
          <w:t xml:space="preserve">U </w:t>
        </w:r>
      </w:ins>
      <w:ins w:id="18" w:author="Google (Jing)" w:date="2024-09-30T15:48:00Z">
        <w:r w:rsidR="00AB11D9">
          <w:rPr>
            <w:rFonts w:eastAsia="Times New Roman"/>
            <w:lang w:eastAsia="zh-CN"/>
          </w:rPr>
          <w:t xml:space="preserve">based on the </w:t>
        </w:r>
        <w:r w:rsidR="00AB11D9" w:rsidRPr="00A34625">
          <w:rPr>
            <w:rFonts w:eastAsia="Times New Roman"/>
            <w:i/>
            <w:lang w:eastAsia="zh-CN"/>
          </w:rPr>
          <w:t>MeasurementReport</w:t>
        </w:r>
      </w:ins>
      <w:ins w:id="19" w:author="Google (Jing)" w:date="2024-09-30T15:04:00Z">
        <w:r>
          <w:rPr>
            <w:rFonts w:eastAsia="Times New Roman"/>
            <w:lang w:eastAsia="zh-CN"/>
          </w:rPr>
          <w:t xml:space="preserve"> </w:t>
        </w:r>
      </w:ins>
      <w:ins w:id="20" w:author="Google (Jing)" w:date="2024-10-03T10:38:00Z">
        <w:r w:rsidR="0005617D">
          <w:rPr>
            <w:rFonts w:eastAsia="Times New Roman"/>
            <w:lang w:eastAsia="zh-CN"/>
          </w:rPr>
          <w:t xml:space="preserve">may </w:t>
        </w:r>
      </w:ins>
      <w:ins w:id="21" w:author="Google (Jing)" w:date="2024-09-30T15:04:00Z">
        <w:r>
          <w:rPr>
            <w:rFonts w:eastAsia="Times New Roman"/>
            <w:lang w:eastAsia="zh-CN"/>
          </w:rPr>
          <w:t>deci</w:t>
        </w:r>
      </w:ins>
      <w:ins w:id="22" w:author="Google (Jing)" w:date="2024-09-30T15:05:00Z">
        <w:r>
          <w:rPr>
            <w:rFonts w:eastAsia="Times New Roman"/>
            <w:lang w:eastAsia="zh-CN"/>
          </w:rPr>
          <w:t>de to execute LTM</w:t>
        </w:r>
        <w:r w:rsidR="00B2103D">
          <w:rPr>
            <w:rFonts w:eastAsia="Times New Roman"/>
            <w:lang w:eastAsia="zh-CN"/>
          </w:rPr>
          <w:t>.</w:t>
        </w:r>
      </w:ins>
    </w:p>
    <w:p w14:paraId="7DCC78D5" w14:textId="20324990" w:rsidR="00B2103D" w:rsidRPr="00A34625" w:rsidRDefault="00B2103D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ins w:id="23" w:author="Google (Jing)" w:date="2024-09-30T15:06:00Z">
        <w:r>
          <w:rPr>
            <w:rFonts w:eastAsia="Times New Roman"/>
            <w:lang w:eastAsia="zh-CN"/>
          </w:rPr>
          <w:t xml:space="preserve">12. </w:t>
        </w:r>
      </w:ins>
      <w:ins w:id="24" w:author="Google (Jing)" w:date="2024-09-30T15:07:00Z">
        <w:r>
          <w:rPr>
            <w:rFonts w:eastAsia="Times New Roman"/>
            <w:lang w:eastAsia="zh-CN"/>
          </w:rPr>
          <w:t xml:space="preserve">The gNB-CU </w:t>
        </w:r>
      </w:ins>
      <w:ins w:id="25" w:author="Google (Jing)" w:date="2024-09-30T16:13:00Z">
        <w:r w:rsidR="00B24521">
          <w:rPr>
            <w:rFonts w:eastAsia="Times New Roman"/>
            <w:lang w:eastAsia="zh-CN"/>
          </w:rPr>
          <w:t xml:space="preserve">based on the decision </w:t>
        </w:r>
      </w:ins>
      <w:ins w:id="26" w:author="Google (Jing)" w:date="2024-09-30T15:07:00Z">
        <w:r>
          <w:rPr>
            <w:rFonts w:eastAsia="Times New Roman"/>
            <w:lang w:eastAsia="zh-CN"/>
          </w:rPr>
          <w:t>may send a</w:t>
        </w:r>
      </w:ins>
      <w:ins w:id="27" w:author="Google (Jing)" w:date="2024-09-30T16:12:00Z">
        <w:r w:rsidR="005B4B65">
          <w:rPr>
            <w:rFonts w:eastAsia="Times New Roman"/>
            <w:lang w:eastAsia="zh-CN"/>
          </w:rPr>
          <w:t>n</w:t>
        </w:r>
      </w:ins>
      <w:ins w:id="28" w:author="Google (Jing)" w:date="2024-09-30T15:07:00Z">
        <w:r>
          <w:rPr>
            <w:rFonts w:eastAsia="Times New Roman"/>
            <w:lang w:eastAsia="zh-CN"/>
          </w:rPr>
          <w:t xml:space="preserve"> </w:t>
        </w:r>
      </w:ins>
      <w:ins w:id="29" w:author="Google (Jing)" w:date="2024-09-30T15:08:00Z">
        <w:r>
          <w:rPr>
            <w:rFonts w:eastAsia="Times New Roman"/>
            <w:lang w:eastAsia="zh-CN"/>
          </w:rPr>
          <w:t>L3 CELL SWITCH REQUEST message</w:t>
        </w:r>
      </w:ins>
      <w:ins w:id="30" w:author="Google (Jing)" w:date="2024-10-01T14:13:00Z">
        <w:r w:rsidR="00113710">
          <w:rPr>
            <w:rFonts w:eastAsia="Times New Roman"/>
            <w:lang w:eastAsia="zh-CN"/>
          </w:rPr>
          <w:t xml:space="preserve"> (TBD)</w:t>
        </w:r>
      </w:ins>
      <w:ins w:id="31" w:author="Google (Jing)" w:date="2024-09-30T15:08:00Z">
        <w:r>
          <w:rPr>
            <w:rFonts w:eastAsia="Times New Roman"/>
            <w:lang w:eastAsia="zh-CN"/>
          </w:rPr>
          <w:t xml:space="preserve"> to the gNB-DU. </w:t>
        </w:r>
      </w:ins>
      <w:ins w:id="32" w:author="Google (Jing)" w:date="2024-10-01T14:10:00Z">
        <w:r w:rsidR="002E5908">
          <w:rPr>
            <w:rFonts w:eastAsia="Times New Roman"/>
            <w:lang w:eastAsia="zh-CN"/>
          </w:rPr>
          <w:t xml:space="preserve">The gNB-DU </w:t>
        </w:r>
        <w:r w:rsidR="00367181">
          <w:rPr>
            <w:rFonts w:eastAsia="Times New Roman"/>
            <w:lang w:eastAsia="zh-CN"/>
          </w:rPr>
          <w:t>sends the Cell Switch C</w:t>
        </w:r>
      </w:ins>
      <w:ins w:id="33" w:author="Google (Jing)" w:date="2024-10-01T14:11:00Z">
        <w:r w:rsidR="00367181">
          <w:rPr>
            <w:rFonts w:eastAsia="Times New Roman"/>
            <w:lang w:eastAsia="zh-CN"/>
          </w:rPr>
          <w:t xml:space="preserve">ommand </w:t>
        </w:r>
      </w:ins>
      <w:ins w:id="34" w:author="Google (Jing)" w:date="2024-10-01T14:14:00Z">
        <w:r w:rsidR="00D1182C">
          <w:rPr>
            <w:rFonts w:eastAsia="Times New Roman"/>
            <w:lang w:eastAsia="zh-CN"/>
          </w:rPr>
          <w:t xml:space="preserve">to the UE </w:t>
        </w:r>
      </w:ins>
      <w:ins w:id="35" w:author="Google (Jing)" w:date="2024-10-01T14:12:00Z">
        <w:r w:rsidR="00755F53">
          <w:rPr>
            <w:rFonts w:eastAsia="Times New Roman"/>
            <w:lang w:eastAsia="zh-CN"/>
          </w:rPr>
          <w:t xml:space="preserve">in </w:t>
        </w:r>
      </w:ins>
      <w:ins w:id="36" w:author="Google (Jing)" w:date="2024-10-01T14:11:00Z">
        <w:r w:rsidR="00367181">
          <w:rPr>
            <w:rFonts w:eastAsia="Times New Roman"/>
            <w:lang w:eastAsia="zh-CN"/>
          </w:rPr>
          <w:t>step 15</w:t>
        </w:r>
        <w:r w:rsidR="00755F53">
          <w:rPr>
            <w:rFonts w:eastAsia="Times New Roman"/>
            <w:lang w:eastAsia="zh-CN"/>
          </w:rPr>
          <w:t xml:space="preserve"> </w:t>
        </w:r>
      </w:ins>
      <w:ins w:id="37" w:author="Google (Jing)" w:date="2024-10-01T14:12:00Z">
        <w:r w:rsidR="00755F53">
          <w:rPr>
            <w:rFonts w:eastAsia="Times New Roman"/>
            <w:lang w:eastAsia="zh-CN"/>
          </w:rPr>
          <w:t>as requested by the gNB-CU.</w:t>
        </w:r>
      </w:ins>
      <w:ins w:id="38" w:author="Google (Jing)" w:date="2024-10-01T14:11:00Z">
        <w:r w:rsidR="00367181">
          <w:rPr>
            <w:rFonts w:eastAsia="Times New Roman"/>
            <w:lang w:eastAsia="zh-CN"/>
          </w:rPr>
          <w:t xml:space="preserve">  </w:t>
        </w:r>
      </w:ins>
    </w:p>
    <w:p w14:paraId="13767FA0" w14:textId="36A3EE12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39" w:author="Google (Jing)" w:date="2024-09-30T15:08:00Z">
        <w:r w:rsidRPr="00A34625" w:rsidDel="00B2103D">
          <w:rPr>
            <w:rFonts w:eastAsia="Times New Roman"/>
            <w:lang w:val="en-US" w:eastAsia="ko-KR"/>
          </w:rPr>
          <w:delText>11</w:delText>
        </w:r>
      </w:del>
      <w:ins w:id="40" w:author="Google (Jing)" w:date="2024-09-30T15:08:00Z">
        <w:r w:rsidR="00B2103D" w:rsidRPr="00A34625">
          <w:rPr>
            <w:rFonts w:eastAsia="Times New Roman"/>
            <w:lang w:val="en-US" w:eastAsia="ko-KR"/>
          </w:rPr>
          <w:t>1</w:t>
        </w:r>
        <w:r w:rsidR="00B2103D">
          <w:rPr>
            <w:rFonts w:eastAsia="Times New Roman"/>
            <w:lang w:val="en-US" w:eastAsia="ko-KR"/>
          </w:rPr>
          <w:t>3</w:t>
        </w:r>
      </w:ins>
      <w:r w:rsidRPr="00A34625">
        <w:rPr>
          <w:rFonts w:eastAsia="Times New Roman"/>
          <w:lang w:val="en-US" w:eastAsia="ko-KR"/>
        </w:rPr>
        <w:t>.</w:t>
      </w:r>
      <w:r w:rsidRPr="00A34625">
        <w:rPr>
          <w:rFonts w:eastAsia="Times New Roman"/>
          <w:lang w:val="en-US" w:eastAsia="ko-KR"/>
        </w:rPr>
        <w:tab/>
        <w:t>Early synchronization to the candidate cell(s) may be performed as specified in TS 38.300 [2].</w:t>
      </w:r>
    </w:p>
    <w:p w14:paraId="440ACC7B" w14:textId="310AEE42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41" w:author="Google (Jing)" w:date="2024-09-30T15:08:00Z">
        <w:r w:rsidRPr="00A34625" w:rsidDel="00B2103D">
          <w:rPr>
            <w:rFonts w:eastAsia="Malgun Gothic"/>
            <w:lang w:eastAsia="ko-KR"/>
          </w:rPr>
          <w:delText>12</w:delText>
        </w:r>
      </w:del>
      <w:ins w:id="42" w:author="Google (Jing)" w:date="2024-09-30T15:08:00Z">
        <w:r w:rsidR="00B2103D" w:rsidRPr="00A34625">
          <w:rPr>
            <w:rFonts w:eastAsia="Malgun Gothic"/>
            <w:lang w:eastAsia="ko-KR"/>
          </w:rPr>
          <w:t>1</w:t>
        </w:r>
        <w:r w:rsidR="00B2103D">
          <w:rPr>
            <w:rFonts w:eastAsia="Malgun Gothic"/>
            <w:lang w:eastAsia="ko-KR"/>
          </w:rPr>
          <w:t>4</w:t>
        </w:r>
      </w:ins>
      <w:r w:rsidRPr="00A34625">
        <w:rPr>
          <w:rFonts w:eastAsia="Malgun Gothic"/>
          <w:lang w:eastAsia="ko-KR"/>
        </w:rPr>
        <w:t>.</w:t>
      </w:r>
      <w:r w:rsidRPr="00A34625">
        <w:rPr>
          <w:rFonts w:eastAsia="Malgun Gothic"/>
          <w:lang w:eastAsia="ko-KR"/>
        </w:rPr>
        <w:tab/>
        <w:t>The UE</w:t>
      </w:r>
      <w:ins w:id="43" w:author="Google (Jing)" w:date="2024-09-30T16:04:00Z">
        <w:r w:rsidR="00681AA6">
          <w:rPr>
            <w:rFonts w:eastAsia="Malgun Gothic"/>
            <w:lang w:eastAsia="ko-KR"/>
          </w:rPr>
          <w:t>, if configured,</w:t>
        </w:r>
      </w:ins>
      <w:r w:rsidRPr="00A34625">
        <w:rPr>
          <w:rFonts w:eastAsia="Malgun Gothic"/>
          <w:lang w:eastAsia="ko-KR"/>
        </w:rPr>
        <w:t xml:space="preserve"> sends the </w:t>
      </w:r>
      <w:r w:rsidRPr="00A34625">
        <w:rPr>
          <w:rFonts w:eastAsia="Times New Roman"/>
          <w:lang w:eastAsia="ko-KR"/>
        </w:rPr>
        <w:t>L1</w:t>
      </w:r>
      <w:r w:rsidRPr="00A34625">
        <w:rPr>
          <w:rFonts w:eastAsia="Malgun Gothic"/>
          <w:lang w:eastAsia="ko-KR"/>
        </w:rPr>
        <w:t xml:space="preserve"> measurement result to the gNB</w:t>
      </w:r>
      <w:r w:rsidRPr="00A34625">
        <w:rPr>
          <w:rFonts w:eastAsia="DengXian"/>
          <w:lang w:eastAsia="ko-KR"/>
        </w:rPr>
        <w:t>-</w:t>
      </w:r>
      <w:r w:rsidRPr="00A34625">
        <w:rPr>
          <w:rFonts w:eastAsia="Malgun Gothic"/>
          <w:lang w:eastAsia="ko-KR"/>
        </w:rPr>
        <w:t xml:space="preserve">DU. The gNB-DU </w:t>
      </w:r>
      <w:ins w:id="44" w:author="Google (Jing)" w:date="2024-09-30T15:48:00Z">
        <w:r w:rsidR="00AB11D9">
          <w:rPr>
            <w:rFonts w:eastAsia="Malgun Gothic"/>
            <w:lang w:eastAsia="ko-KR"/>
          </w:rPr>
          <w:t>based on the L1 measurement result</w:t>
        </w:r>
      </w:ins>
      <w:ins w:id="45" w:author="Google (Jing)" w:date="2024-09-30T15:03:00Z">
        <w:r w:rsidR="00570EC6">
          <w:rPr>
            <w:rFonts w:eastAsia="Malgun Gothic"/>
            <w:lang w:eastAsia="ko-KR"/>
          </w:rPr>
          <w:t xml:space="preserve"> </w:t>
        </w:r>
      </w:ins>
      <w:r w:rsidRPr="00A34625">
        <w:rPr>
          <w:rFonts w:eastAsia="Malgun Gothic"/>
          <w:lang w:eastAsia="ko-KR"/>
        </w:rPr>
        <w:t>decides to execute LTM.</w:t>
      </w:r>
    </w:p>
    <w:p w14:paraId="6D535CBA" w14:textId="0736AC0C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del w:id="46" w:author="Google (Jing)" w:date="2024-09-30T15:08:00Z">
        <w:r w:rsidRPr="00A34625" w:rsidDel="00B2103D">
          <w:rPr>
            <w:rFonts w:eastAsia="Malgun Gothic"/>
            <w:lang w:eastAsia="ko-KR"/>
          </w:rPr>
          <w:delText>13</w:delText>
        </w:r>
      </w:del>
      <w:ins w:id="47" w:author="Google (Jing)" w:date="2024-09-30T15:08:00Z">
        <w:r w:rsidR="00B2103D" w:rsidRPr="00A34625">
          <w:rPr>
            <w:rFonts w:eastAsia="Malgun Gothic"/>
            <w:lang w:eastAsia="ko-KR"/>
          </w:rPr>
          <w:t>1</w:t>
        </w:r>
        <w:r w:rsidR="00B2103D">
          <w:rPr>
            <w:rFonts w:eastAsia="Malgun Gothic"/>
            <w:lang w:eastAsia="ko-KR"/>
          </w:rPr>
          <w:t>5</w:t>
        </w:r>
      </w:ins>
      <w:r w:rsidRPr="00A34625">
        <w:rPr>
          <w:rFonts w:eastAsia="Malgun Gothic"/>
          <w:lang w:eastAsia="ko-KR"/>
        </w:rPr>
        <w:t>.</w:t>
      </w:r>
      <w:r w:rsidRPr="00A34625">
        <w:rPr>
          <w:rFonts w:eastAsia="Malgun Gothic"/>
          <w:lang w:eastAsia="ko-KR"/>
        </w:rPr>
        <w:tab/>
        <w:t>The gNB-DU sends the Cell Switch Command to the UE.</w:t>
      </w:r>
    </w:p>
    <w:p w14:paraId="321947CD" w14:textId="450774DF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del w:id="48" w:author="Google (Jing)" w:date="2024-09-30T15:08:00Z">
        <w:r w:rsidRPr="00A34625" w:rsidDel="00B2103D">
          <w:rPr>
            <w:rFonts w:eastAsia="Times New Roman"/>
            <w:lang w:eastAsia="ko-KR"/>
          </w:rPr>
          <w:delText>14</w:delText>
        </w:r>
      </w:del>
      <w:ins w:id="49" w:author="Google (Jing)" w:date="2024-09-30T15:08:00Z">
        <w:r w:rsidR="00B2103D" w:rsidRPr="00A34625">
          <w:rPr>
            <w:rFonts w:eastAsia="Times New Roman"/>
            <w:lang w:eastAsia="ko-KR"/>
          </w:rPr>
          <w:t>1</w:t>
        </w:r>
        <w:r w:rsidR="00B2103D">
          <w:rPr>
            <w:rFonts w:eastAsia="Times New Roman"/>
            <w:lang w:eastAsia="ko-KR"/>
          </w:rPr>
          <w:t>6</w:t>
        </w:r>
      </w:ins>
      <w:r w:rsidRPr="00A34625">
        <w:rPr>
          <w:rFonts w:eastAsia="Times New Roman"/>
          <w:lang w:eastAsia="ko-KR"/>
        </w:rPr>
        <w:t>.</w:t>
      </w:r>
      <w:r w:rsidRPr="00A34625">
        <w:rPr>
          <w:rFonts w:eastAsia="Times New Roman"/>
          <w:lang w:eastAsia="ko-KR"/>
        </w:rPr>
        <w:tab/>
        <w:t xml:space="preserve">The gNB-DU </w:t>
      </w:r>
      <w:r w:rsidRPr="00A34625">
        <w:rPr>
          <w:rFonts w:eastAsia="Times New Roman"/>
          <w:lang w:val="en-US" w:eastAsia="ko-KR"/>
        </w:rPr>
        <w:t xml:space="preserve">sends the </w:t>
      </w:r>
      <w:r w:rsidRPr="00A34625">
        <w:rPr>
          <w:rFonts w:eastAsia="SimSun"/>
          <w:lang w:eastAsia="ko-KR"/>
        </w:rPr>
        <w:t xml:space="preserve">DU-CU </w:t>
      </w:r>
      <w:r w:rsidRPr="00A34625">
        <w:rPr>
          <w:rFonts w:eastAsia="Times New Roman"/>
          <w:lang w:val="en-US" w:eastAsia="ko-KR"/>
        </w:rPr>
        <w:t xml:space="preserve">CELL SWITCH NOTIFICATION message </w:t>
      </w:r>
      <w:r w:rsidRPr="00A34625">
        <w:rPr>
          <w:rFonts w:eastAsia="Times New Roman"/>
          <w:lang w:eastAsia="ko-KR"/>
        </w:rPr>
        <w:t xml:space="preserve">to the gNB-CU </w:t>
      </w:r>
      <w:r w:rsidRPr="00A34625">
        <w:rPr>
          <w:rFonts w:eastAsia="Times New Roman"/>
          <w:lang w:val="en-US" w:eastAsia="ko-KR"/>
        </w:rPr>
        <w:t xml:space="preserve">to indicate </w:t>
      </w:r>
      <w:r w:rsidRPr="00A34625">
        <w:rPr>
          <w:rFonts w:eastAsia="Times New Roman"/>
          <w:lang w:eastAsia="ko-KR"/>
        </w:rPr>
        <w:t xml:space="preserve">the initiation of the Cell Switch </w:t>
      </w:r>
      <w:r w:rsidRPr="00A34625">
        <w:rPr>
          <w:rFonts w:eastAsia="Times New Roman" w:hint="eastAsia"/>
          <w:lang w:eastAsia="zh-CN"/>
        </w:rPr>
        <w:t>C</w:t>
      </w:r>
      <w:r w:rsidRPr="00A34625">
        <w:rPr>
          <w:rFonts w:eastAsia="Times New Roman"/>
          <w:lang w:eastAsia="ko-KR"/>
        </w:rPr>
        <w:t>ommand to the UE</w:t>
      </w:r>
      <w:r w:rsidRPr="00A34625">
        <w:rPr>
          <w:rFonts w:eastAsia="SimSun"/>
          <w:lang w:val="en-US" w:eastAsia="zh-CN"/>
        </w:rPr>
        <w:t xml:space="preserve"> </w:t>
      </w:r>
      <w:r w:rsidRPr="00A34625">
        <w:rPr>
          <w:rFonts w:eastAsia="Times New Roman"/>
          <w:lang w:eastAsia="ko-KR"/>
        </w:rPr>
        <w:t>including the target cell ID.</w:t>
      </w:r>
    </w:p>
    <w:p w14:paraId="0EE4639C" w14:textId="24DB3923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50" w:author="Google (Jing)" w:date="2024-09-30T15:08:00Z">
        <w:r w:rsidRPr="00A34625" w:rsidDel="00B2103D">
          <w:rPr>
            <w:rFonts w:eastAsia="Times New Roman"/>
            <w:lang w:eastAsia="ko-KR"/>
          </w:rPr>
          <w:delText>15</w:delText>
        </w:r>
      </w:del>
      <w:ins w:id="51" w:author="Google (Jing)" w:date="2024-09-30T15:08:00Z">
        <w:r w:rsidR="00B2103D" w:rsidRPr="00A34625">
          <w:rPr>
            <w:rFonts w:eastAsia="Times New Roman"/>
            <w:lang w:eastAsia="ko-KR"/>
          </w:rPr>
          <w:t>1</w:t>
        </w:r>
        <w:r w:rsidR="00B2103D">
          <w:rPr>
            <w:rFonts w:eastAsia="Times New Roman"/>
            <w:lang w:eastAsia="ko-KR"/>
          </w:rPr>
          <w:t>7</w:t>
        </w:r>
      </w:ins>
      <w:r w:rsidRPr="00A34625">
        <w:rPr>
          <w:rFonts w:eastAsia="Times New Roman"/>
          <w:lang w:eastAsia="ko-KR"/>
        </w:rPr>
        <w:t>.</w:t>
      </w:r>
      <w:r w:rsidRPr="00A34625">
        <w:rPr>
          <w:rFonts w:eastAsia="Times New Roman"/>
          <w:lang w:eastAsia="ko-KR"/>
        </w:rPr>
        <w:tab/>
        <w:t xml:space="preserve">The gNB-DU detects the UE access in the target cell </w:t>
      </w:r>
      <w:r w:rsidRPr="00A34625">
        <w:rPr>
          <w:rFonts w:eastAsia="SimSun"/>
          <w:lang w:eastAsia="ko-KR"/>
        </w:rPr>
        <w:t>as specified in TS 38.300 [2].</w:t>
      </w:r>
    </w:p>
    <w:p w14:paraId="6ACE0CDE" w14:textId="3B1E9D42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52" w:author="Google (Jing)" w:date="2024-09-30T15:09:00Z">
        <w:r w:rsidRPr="00A34625" w:rsidDel="00B2103D">
          <w:rPr>
            <w:rFonts w:eastAsia="Times New Roman"/>
            <w:lang w:eastAsia="ko-KR"/>
          </w:rPr>
          <w:delText>16</w:delText>
        </w:r>
      </w:del>
      <w:ins w:id="53" w:author="Google (Jing)" w:date="2024-09-30T15:09:00Z">
        <w:r w:rsidR="00B2103D" w:rsidRPr="00A34625">
          <w:rPr>
            <w:rFonts w:eastAsia="Times New Roman"/>
            <w:lang w:eastAsia="ko-KR"/>
          </w:rPr>
          <w:t>1</w:t>
        </w:r>
        <w:r w:rsidR="00B2103D">
          <w:rPr>
            <w:rFonts w:eastAsia="Times New Roman"/>
            <w:lang w:eastAsia="ko-KR"/>
          </w:rPr>
          <w:t>8</w:t>
        </w:r>
      </w:ins>
      <w:r w:rsidRPr="00A34625">
        <w:rPr>
          <w:rFonts w:eastAsia="Times New Roman"/>
          <w:lang w:eastAsia="ko-KR"/>
        </w:rPr>
        <w:t>.</w:t>
      </w:r>
      <w:r w:rsidRPr="00A34625">
        <w:rPr>
          <w:rFonts w:eastAsia="Times New Roman"/>
          <w:lang w:eastAsia="ko-KR"/>
        </w:rPr>
        <w:tab/>
        <w:t xml:space="preserve">The gNB-DU sends the ACCESS SUCCESS message to the gNB-CU with the target </w:t>
      </w:r>
      <w:r w:rsidRPr="00A34625">
        <w:rPr>
          <w:rFonts w:eastAsia="Times New Roman"/>
          <w:lang w:val="en-US" w:eastAsia="zh-CN"/>
        </w:rPr>
        <w:t>c</w:t>
      </w:r>
      <w:r w:rsidRPr="00A34625">
        <w:rPr>
          <w:rFonts w:eastAsia="Times New Roman"/>
          <w:lang w:eastAsia="ko-KR"/>
        </w:rPr>
        <w:t>ell ID.</w:t>
      </w:r>
    </w:p>
    <w:p w14:paraId="7DD09F80" w14:textId="799ED9C9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54" w:author="Google (Jing)" w:date="2024-09-30T15:09:00Z">
        <w:r w:rsidRPr="00A34625" w:rsidDel="00B2103D">
          <w:rPr>
            <w:rFonts w:eastAsia="Times New Roman"/>
            <w:lang w:eastAsia="ko-KR"/>
          </w:rPr>
          <w:delText>17</w:delText>
        </w:r>
      </w:del>
      <w:ins w:id="55" w:author="Google (Jing)" w:date="2024-09-30T15:09:00Z">
        <w:r w:rsidR="00B2103D" w:rsidRPr="00A34625">
          <w:rPr>
            <w:rFonts w:eastAsia="Times New Roman"/>
            <w:lang w:eastAsia="ko-KR"/>
          </w:rPr>
          <w:t>1</w:t>
        </w:r>
        <w:r w:rsidR="00B2103D">
          <w:rPr>
            <w:rFonts w:eastAsia="Times New Roman"/>
            <w:lang w:eastAsia="ko-KR"/>
          </w:rPr>
          <w:t>9</w:t>
        </w:r>
      </w:ins>
      <w:r w:rsidRPr="00A34625">
        <w:rPr>
          <w:rFonts w:eastAsia="Times New Roman"/>
          <w:lang w:eastAsia="ko-KR"/>
        </w:rPr>
        <w:t>.</w:t>
      </w:r>
      <w:r w:rsidRPr="00A34625">
        <w:rPr>
          <w:rFonts w:eastAsia="Times New Roman"/>
          <w:lang w:eastAsia="ko-KR"/>
        </w:rPr>
        <w:tab/>
        <w:t xml:space="preserve">The UE sends an </w:t>
      </w:r>
      <w:r w:rsidRPr="00A34625">
        <w:rPr>
          <w:rFonts w:eastAsia="Times New Roman"/>
          <w:i/>
          <w:lang w:eastAsia="ko-KR"/>
        </w:rPr>
        <w:t>RRCReconfigurationComplete</w:t>
      </w:r>
      <w:r w:rsidRPr="00A34625">
        <w:rPr>
          <w:rFonts w:eastAsia="Times New Roman"/>
          <w:lang w:eastAsia="ko-KR"/>
        </w:rPr>
        <w:t xml:space="preserve"> message to the gNB-DU.</w:t>
      </w:r>
    </w:p>
    <w:p w14:paraId="4783DF45" w14:textId="48450652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56" w:author="Google (Jing)" w:date="2024-09-30T15:09:00Z">
        <w:r w:rsidRPr="00A34625" w:rsidDel="00B2103D">
          <w:rPr>
            <w:rFonts w:eastAsia="Times New Roman"/>
            <w:lang w:eastAsia="ko-KR"/>
          </w:rPr>
          <w:delText>18</w:delText>
        </w:r>
      </w:del>
      <w:ins w:id="57" w:author="Google (Jing)" w:date="2024-09-30T15:09:00Z">
        <w:r w:rsidR="00B2103D">
          <w:rPr>
            <w:rFonts w:eastAsia="Times New Roman"/>
            <w:lang w:eastAsia="ko-KR"/>
          </w:rPr>
          <w:t>20</w:t>
        </w:r>
      </w:ins>
      <w:r w:rsidRPr="00A34625">
        <w:rPr>
          <w:rFonts w:eastAsia="Times New Roman"/>
          <w:lang w:eastAsia="ko-KR"/>
        </w:rPr>
        <w:t>.</w:t>
      </w:r>
      <w:r w:rsidRPr="00A34625">
        <w:rPr>
          <w:rFonts w:eastAsia="Times New Roman"/>
          <w:lang w:eastAsia="ko-KR"/>
        </w:rPr>
        <w:tab/>
        <w:t xml:space="preserve">The gNB-DU forwards the </w:t>
      </w:r>
      <w:r w:rsidRPr="00A34625">
        <w:rPr>
          <w:rFonts w:eastAsia="Times New Roman"/>
          <w:i/>
          <w:lang w:eastAsia="ko-KR"/>
        </w:rPr>
        <w:t>RRCReconfigurationComplete</w:t>
      </w:r>
      <w:r w:rsidRPr="00A34625">
        <w:rPr>
          <w:rFonts w:eastAsia="Times New Roman"/>
          <w:lang w:eastAsia="ko-KR"/>
        </w:rPr>
        <w:t xml:space="preserve"> message to the gNB-CU via an UL RRC MESSAGE TRANSFER message.</w:t>
      </w:r>
    </w:p>
    <w:p w14:paraId="291937F4" w14:textId="51BD237D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58" w:author="Google (Jing)" w:date="2024-09-30T15:09:00Z">
        <w:r w:rsidRPr="00A34625" w:rsidDel="00B2103D">
          <w:rPr>
            <w:rFonts w:eastAsia="Times New Roman"/>
            <w:lang w:eastAsia="ko-KR"/>
          </w:rPr>
          <w:lastRenderedPageBreak/>
          <w:delText>19</w:delText>
        </w:r>
      </w:del>
      <w:ins w:id="59" w:author="Google (Jing)" w:date="2024-09-30T15:09:00Z">
        <w:r w:rsidR="00B2103D">
          <w:rPr>
            <w:rFonts w:eastAsia="Times New Roman"/>
            <w:lang w:eastAsia="ko-KR"/>
          </w:rPr>
          <w:t>21</w:t>
        </w:r>
      </w:ins>
      <w:r w:rsidRPr="00A34625">
        <w:rPr>
          <w:rFonts w:eastAsia="Times New Roman"/>
          <w:lang w:eastAsia="ko-KR"/>
        </w:rPr>
        <w:t>.</w:t>
      </w:r>
      <w:r w:rsidRPr="00A34625">
        <w:rPr>
          <w:rFonts w:eastAsia="Times New Roman"/>
          <w:lang w:eastAsia="ko-KR"/>
        </w:rPr>
        <w:tab/>
      </w:r>
      <w:r w:rsidRPr="00A34625">
        <w:rPr>
          <w:rFonts w:eastAsia="Times New Roman" w:hint="eastAsia"/>
          <w:lang w:eastAsia="ko-KR"/>
        </w:rPr>
        <w:t>T</w:t>
      </w:r>
      <w:r w:rsidRPr="00A34625">
        <w:rPr>
          <w:rFonts w:eastAsia="Times New Roman"/>
          <w:lang w:eastAsia="ko-KR"/>
        </w:rPr>
        <w:t>he gNB-CU may send the UE CONTEXT MODIFICATION REQUEST message to the gNB-DU to release the resources of prepared cells.</w:t>
      </w:r>
    </w:p>
    <w:p w14:paraId="478455F8" w14:textId="30AE9913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60" w:author="Google (Jing)" w:date="2024-09-30T15:09:00Z">
        <w:r w:rsidRPr="00A34625" w:rsidDel="00B2103D">
          <w:rPr>
            <w:rFonts w:eastAsia="Times New Roman"/>
            <w:lang w:eastAsia="ko-KR"/>
          </w:rPr>
          <w:delText>20</w:delText>
        </w:r>
      </w:del>
      <w:ins w:id="61" w:author="Google (Jing)" w:date="2024-09-30T15:09:00Z">
        <w:r w:rsidR="00B2103D">
          <w:rPr>
            <w:rFonts w:eastAsia="Times New Roman"/>
            <w:lang w:eastAsia="ko-KR"/>
          </w:rPr>
          <w:t>22</w:t>
        </w:r>
      </w:ins>
      <w:r w:rsidRPr="00A34625">
        <w:rPr>
          <w:rFonts w:eastAsia="Times New Roman"/>
          <w:lang w:eastAsia="ko-KR"/>
        </w:rPr>
        <w:t>.</w:t>
      </w:r>
      <w:r w:rsidRPr="00A34625">
        <w:rPr>
          <w:rFonts w:eastAsia="Times New Roman"/>
          <w:lang w:eastAsia="ko-KR"/>
        </w:rPr>
        <w:tab/>
      </w:r>
      <w:r w:rsidRPr="00A34625">
        <w:rPr>
          <w:rFonts w:eastAsia="Times New Roman" w:hint="eastAsia"/>
          <w:lang w:eastAsia="ko-KR"/>
        </w:rPr>
        <w:t>T</w:t>
      </w:r>
      <w:r w:rsidRPr="00A34625">
        <w:rPr>
          <w:rFonts w:eastAsia="Times New Roman"/>
          <w:lang w:eastAsia="ko-KR"/>
        </w:rPr>
        <w:t>he gNB-DU responds with a UE CONTEXT MODIFICATION RESPONSE message.</w:t>
      </w:r>
    </w:p>
    <w:p w14:paraId="3AE2EC20" w14:textId="77777777" w:rsidR="00A34625" w:rsidRPr="00A34625" w:rsidRDefault="00A34625" w:rsidP="00A346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2" w:name="_CR8_2_1_5"/>
      <w:bookmarkStart w:id="63" w:name="_Toc175579709"/>
      <w:bookmarkEnd w:id="62"/>
      <w:r w:rsidRPr="00A34625">
        <w:rPr>
          <w:rFonts w:ascii="Arial" w:eastAsia="Times New Roman" w:hAnsi="Arial"/>
          <w:sz w:val="24"/>
          <w:lang w:eastAsia="ko-KR"/>
        </w:rPr>
        <w:t>8.2.1.5</w:t>
      </w:r>
      <w:r w:rsidRPr="00A34625">
        <w:rPr>
          <w:rFonts w:ascii="Arial" w:eastAsia="Times New Roman" w:hAnsi="Arial"/>
          <w:sz w:val="24"/>
          <w:lang w:eastAsia="ko-KR"/>
        </w:rPr>
        <w:tab/>
        <w:t>Inter-gNB-DU LTM</w:t>
      </w:r>
      <w:bookmarkEnd w:id="63"/>
    </w:p>
    <w:p w14:paraId="2E896A15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34625">
        <w:rPr>
          <w:rFonts w:eastAsia="Times New Roman"/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68B77507" w14:textId="77777777" w:rsidR="00A34625" w:rsidRPr="00A34625" w:rsidRDefault="00A34625" w:rsidP="00A34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bCs/>
          <w:lang w:eastAsia="zh-CN"/>
        </w:rPr>
      </w:pPr>
    </w:p>
    <w:p w14:paraId="61117FBB" w14:textId="5E9D68F2" w:rsidR="00A34625" w:rsidRDefault="00A34625" w:rsidP="00A34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4" w:author="Google (Jing)" w:date="2024-09-30T15:23:00Z"/>
          <w:rFonts w:ascii="Arial" w:eastAsia="Times New Roman" w:hAnsi="Arial"/>
          <w:b/>
          <w:noProof/>
          <w:lang w:eastAsia="ko-KR"/>
        </w:rPr>
      </w:pPr>
      <w:del w:id="65" w:author="Google (Jing)" w:date="2024-09-30T15:23:00Z">
        <w:r w:rsidRPr="00A34625" w:rsidDel="008F3A8C">
          <w:rPr>
            <w:rFonts w:ascii="Arial" w:eastAsia="Times New Roman" w:hAnsi="Arial"/>
            <w:b/>
            <w:noProof/>
            <w:lang w:eastAsia="ko-KR"/>
          </w:rPr>
          <w:object w:dxaOrig="11328" w:dyaOrig="16860" w14:anchorId="04801D3D">
            <v:shape id="_x0000_i1027" type="#_x0000_t75" alt="" style="width:463.25pt;height:688pt;mso-width-percent:0;mso-height-percent:0;mso-width-percent:0;mso-height-percent:0" o:ole="">
              <v:imagedata r:id="rId16" o:title=""/>
            </v:shape>
            <o:OLEObject Type="Embed" ProgID="Mscgen.Chart" ShapeID="_x0000_i1027" DrawAspect="Content" ObjectID="_1789470424" r:id="rId17"/>
          </w:object>
        </w:r>
      </w:del>
    </w:p>
    <w:p w14:paraId="1FA5F3BD" w14:textId="18B93DCE" w:rsidR="008F3A8C" w:rsidRPr="00A34625" w:rsidRDefault="00B11C27" w:rsidP="00A34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ins w:id="66" w:author="Google (Jing)" w:date="2024-09-30T15:23:00Z">
        <w:r w:rsidRPr="00A34625">
          <w:rPr>
            <w:rFonts w:ascii="Arial" w:eastAsia="Times New Roman" w:hAnsi="Arial"/>
            <w:b/>
            <w:noProof/>
            <w:lang w:eastAsia="ko-KR"/>
          </w:rPr>
          <w:object w:dxaOrig="11390" w:dyaOrig="18560" w14:anchorId="3C846543">
            <v:shape id="_x0000_i1028" type="#_x0000_t75" alt="" style="width:465.75pt;height:757.25pt" o:ole="">
              <v:imagedata r:id="rId18" o:title=""/>
            </v:shape>
            <o:OLEObject Type="Embed" ProgID="Mscgen.Chart" ShapeID="_x0000_i1028" DrawAspect="Content" ObjectID="_1789470425" r:id="rId19"/>
          </w:object>
        </w:r>
      </w:ins>
    </w:p>
    <w:p w14:paraId="775E223D" w14:textId="77777777" w:rsidR="00A34625" w:rsidRPr="00A34625" w:rsidRDefault="00A34625" w:rsidP="00A3462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67" w:name="_CRFigure8_2_1_51"/>
      <w:r w:rsidRPr="00A34625">
        <w:rPr>
          <w:rFonts w:ascii="Arial" w:eastAsia="Times New Roman" w:hAnsi="Arial"/>
          <w:b/>
          <w:lang w:eastAsia="ja-JP"/>
        </w:rPr>
        <w:lastRenderedPageBreak/>
        <w:t xml:space="preserve">Figure </w:t>
      </w:r>
      <w:bookmarkEnd w:id="67"/>
      <w:r w:rsidRPr="00A34625">
        <w:rPr>
          <w:rFonts w:ascii="Arial" w:eastAsia="Times New Roman" w:hAnsi="Arial"/>
          <w:b/>
          <w:lang w:eastAsia="ja-JP"/>
        </w:rPr>
        <w:t>8.2.1.5-1</w:t>
      </w:r>
      <w:r w:rsidRPr="00A34625">
        <w:rPr>
          <w:rFonts w:ascii="Arial" w:eastAsia="Times New Roman" w:hAnsi="Arial"/>
          <w:b/>
          <w:lang w:eastAsia="zh-CN"/>
        </w:rPr>
        <w:t>: Inter-gNB-DU LTM</w:t>
      </w:r>
    </w:p>
    <w:p w14:paraId="71548148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A34625">
        <w:rPr>
          <w:rFonts w:eastAsia="Times New Roman"/>
          <w:lang w:val="en-US" w:eastAsia="zh-CN"/>
        </w:rPr>
        <w:t>1.</w:t>
      </w:r>
      <w:r w:rsidRPr="00A34625">
        <w:rPr>
          <w:rFonts w:eastAsia="Times New Roman"/>
          <w:lang w:eastAsia="ko-KR"/>
        </w:rPr>
        <w:tab/>
      </w:r>
      <w:r w:rsidRPr="00A34625">
        <w:rPr>
          <w:rFonts w:eastAsia="Times New Roman"/>
          <w:lang w:val="en-US" w:eastAsia="zh-CN"/>
        </w:rPr>
        <w:t xml:space="preserve">The UE sends a </w:t>
      </w:r>
      <w:r w:rsidRPr="00A34625">
        <w:rPr>
          <w:rFonts w:eastAsia="Times New Roman"/>
          <w:i/>
          <w:lang w:val="en-US" w:eastAsia="zh-CN"/>
        </w:rPr>
        <w:t>MeasurementReport</w:t>
      </w:r>
      <w:r w:rsidRPr="00A34625">
        <w:rPr>
          <w:rFonts w:eastAsia="Times New Roman"/>
          <w:lang w:val="en-US" w:eastAsia="zh-CN"/>
        </w:rPr>
        <w:t xml:space="preserve"> message (L3 measurement result) to the source gNB-DU containing measurements of </w:t>
      </w:r>
      <w:r w:rsidRPr="00A34625">
        <w:rPr>
          <w:rFonts w:eastAsia="Times New Roman"/>
          <w:lang w:eastAsia="ko-KR"/>
        </w:rPr>
        <w:t>neighbouring</w:t>
      </w:r>
      <w:r w:rsidRPr="00A34625">
        <w:rPr>
          <w:rFonts w:eastAsia="Times New Roman"/>
          <w:lang w:val="en-US" w:eastAsia="zh-CN"/>
        </w:rPr>
        <w:t xml:space="preserve"> cells. The source gNB-DU sends an UL RRC MESSAGE TRANSFER message conveying the received </w:t>
      </w:r>
      <w:r w:rsidRPr="00A34625">
        <w:rPr>
          <w:rFonts w:eastAsia="Times New Roman"/>
          <w:i/>
          <w:lang w:val="en-US" w:eastAsia="zh-CN"/>
        </w:rPr>
        <w:t>MeasurementReport</w:t>
      </w:r>
      <w:r w:rsidRPr="00A34625">
        <w:rPr>
          <w:rFonts w:eastAsia="Times New Roman"/>
          <w:lang w:val="en-US" w:eastAsia="zh-CN"/>
        </w:rPr>
        <w:t xml:space="preserve"> message to the gNB-CU.</w:t>
      </w:r>
    </w:p>
    <w:p w14:paraId="51F0A290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A34625">
        <w:rPr>
          <w:rFonts w:eastAsia="Times New Roman"/>
          <w:lang w:val="en-US" w:eastAsia="zh-CN"/>
        </w:rPr>
        <w:t>2.</w:t>
      </w:r>
      <w:r w:rsidRPr="00A34625">
        <w:rPr>
          <w:rFonts w:eastAsia="Times New Roman"/>
          <w:lang w:eastAsia="ko-KR"/>
        </w:rPr>
        <w:tab/>
      </w:r>
      <w:r w:rsidRPr="00A34625">
        <w:rPr>
          <w:rFonts w:eastAsia="Times New Roman"/>
          <w:lang w:val="en-US" w:eastAsia="zh-CN"/>
        </w:rPr>
        <w:t>The gNB-CU determines to initiate LTM configuration.</w:t>
      </w:r>
    </w:p>
    <w:p w14:paraId="17994E73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A34625">
        <w:rPr>
          <w:rFonts w:eastAsia="Times New Roman"/>
          <w:lang w:val="en-US" w:eastAsia="zh-CN"/>
        </w:rPr>
        <w:t>3.</w:t>
      </w:r>
      <w:r w:rsidRPr="00A34625">
        <w:rPr>
          <w:rFonts w:eastAsia="Times New Roman"/>
          <w:lang w:eastAsia="ko-KR"/>
        </w:rPr>
        <w:tab/>
      </w:r>
      <w:bookmarkStart w:id="68" w:name="OLE_LINK75"/>
      <w:bookmarkStart w:id="69" w:name="OLE_LINK76"/>
      <w:r w:rsidRPr="00A34625">
        <w:rPr>
          <w:rFonts w:eastAsia="Times New Roman"/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70" w:name="_Hlk164270717"/>
      <w:r w:rsidRPr="00A34625">
        <w:rPr>
          <w:rFonts w:eastAsia="Times New Roman"/>
          <w:lang w:eastAsia="ko-KR"/>
        </w:rPr>
        <w:t xml:space="preserve">The gNB-CU </w:t>
      </w:r>
      <w:r w:rsidRPr="00A34625">
        <w:rPr>
          <w:rFonts w:eastAsia="Times New Roman" w:hint="eastAsia"/>
          <w:lang w:eastAsia="zh-CN"/>
        </w:rPr>
        <w:t xml:space="preserve">may provide the </w:t>
      </w:r>
      <w:r w:rsidRPr="00A34625">
        <w:rPr>
          <w:rFonts w:eastAsia="Times New Roman"/>
          <w:lang w:eastAsia="zh-CN"/>
        </w:rPr>
        <w:t>LTM configuration ID mapping list</w:t>
      </w:r>
      <w:r w:rsidRPr="00A34625">
        <w:rPr>
          <w:rFonts w:eastAsia="Times New Roman"/>
          <w:lang w:eastAsia="ko-KR"/>
        </w:rPr>
        <w:t xml:space="preserve"> </w:t>
      </w:r>
      <w:r w:rsidRPr="00A34625">
        <w:rPr>
          <w:rFonts w:eastAsia="Times New Roman" w:hint="eastAsia"/>
          <w:lang w:eastAsia="zh-CN"/>
        </w:rPr>
        <w:t xml:space="preserve">to the candidate gNB-DU(s). </w:t>
      </w:r>
      <w:bookmarkEnd w:id="70"/>
      <w:r w:rsidRPr="00A34625">
        <w:rPr>
          <w:rFonts w:eastAsia="Times New Roman"/>
          <w:lang w:val="en-US" w:eastAsia="zh-CN"/>
        </w:rPr>
        <w:t>The gNB-CU may request PRACH resources from the candidate gNB-DU(s).</w:t>
      </w:r>
      <w:r w:rsidRPr="00A34625">
        <w:rPr>
          <w:rFonts w:eastAsia="Times New Roman"/>
          <w:lang w:eastAsia="ko-KR"/>
        </w:rPr>
        <w:t xml:space="preserve"> The gNB-CU may request the candidate gNB-DU</w:t>
      </w:r>
      <w:r w:rsidRPr="00A34625">
        <w:rPr>
          <w:rFonts w:eastAsia="Times New Roman" w:hint="eastAsia"/>
          <w:lang w:eastAsia="zh-CN"/>
        </w:rPr>
        <w:t>(s)</w:t>
      </w:r>
      <w:r w:rsidRPr="00A34625">
        <w:rPr>
          <w:rFonts w:eastAsia="Times New Roman"/>
          <w:lang w:eastAsia="ko-KR"/>
        </w:rPr>
        <w:t xml:space="preserve"> to provide the lower layer configuration for the purpose of generating the reference configuration </w:t>
      </w:r>
      <w:r w:rsidRPr="00A34625">
        <w:rPr>
          <w:rFonts w:eastAsia="Times New Roman"/>
          <w:lang w:eastAsia="zh-CN"/>
        </w:rPr>
        <w:t>or</w:t>
      </w:r>
      <w:r w:rsidRPr="00A34625">
        <w:rPr>
          <w:rFonts w:eastAsia="Times New Roman"/>
          <w:lang w:val="en-US" w:eastAsia="ko-KR"/>
        </w:rPr>
        <w:t xml:space="preserve"> provide </w:t>
      </w:r>
      <w:bookmarkStart w:id="71" w:name="OLE_LINK9"/>
      <w:bookmarkStart w:id="72" w:name="OLE_LINK10"/>
      <w:r w:rsidRPr="00A34625">
        <w:rPr>
          <w:rFonts w:eastAsia="Times New Roman"/>
          <w:lang w:val="en-US" w:eastAsia="ko-KR"/>
        </w:rPr>
        <w:t xml:space="preserve">the lower layer part of the reference configuration </w:t>
      </w:r>
      <w:bookmarkEnd w:id="71"/>
      <w:bookmarkEnd w:id="72"/>
      <w:r w:rsidRPr="00A34625">
        <w:rPr>
          <w:rFonts w:eastAsia="Times New Roman"/>
          <w:lang w:val="en-US" w:eastAsia="ko-KR"/>
        </w:rPr>
        <w:t>to the candidate gNB-DU</w:t>
      </w:r>
      <w:r w:rsidRPr="00A34625">
        <w:rPr>
          <w:rFonts w:eastAsia="Times New Roman" w:hint="eastAsia"/>
          <w:lang w:val="en-US" w:eastAsia="zh-CN"/>
        </w:rPr>
        <w:t>(s)</w:t>
      </w:r>
      <w:r w:rsidRPr="00A34625">
        <w:rPr>
          <w:rFonts w:eastAsia="Times New Roman"/>
          <w:lang w:val="en-US" w:eastAsia="ko-KR"/>
        </w:rPr>
        <w:t>.</w:t>
      </w:r>
    </w:p>
    <w:bookmarkEnd w:id="68"/>
    <w:bookmarkEnd w:id="69"/>
    <w:p w14:paraId="6F6346F9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zCs w:val="22"/>
          <w:lang w:val="en-US" w:eastAsia="zh-CN"/>
        </w:rPr>
      </w:pPr>
      <w:r w:rsidRPr="00A34625">
        <w:rPr>
          <w:rFonts w:eastAsia="Times New Roman"/>
          <w:lang w:val="en-US" w:eastAsia="zh-CN"/>
        </w:rPr>
        <w:t>4.</w:t>
      </w:r>
      <w:r w:rsidRPr="00A34625">
        <w:rPr>
          <w:rFonts w:eastAsia="Times New Roman"/>
          <w:lang w:eastAsia="ko-KR"/>
        </w:rPr>
        <w:tab/>
      </w:r>
      <w:r w:rsidRPr="00A34625">
        <w:rPr>
          <w:rFonts w:eastAsia="Times New Roman"/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 w:rsidRPr="00A34625">
        <w:rPr>
          <w:rFonts w:eastAsia="Times New Roman"/>
          <w:szCs w:val="22"/>
          <w:lang w:val="en-US" w:eastAsia="zh-CN"/>
        </w:rPr>
        <w:t>s for the accepted target candidate cell.</w:t>
      </w:r>
    </w:p>
    <w:p w14:paraId="4EA6BD4F" w14:textId="77777777" w:rsidR="00A34625" w:rsidRPr="00A34625" w:rsidRDefault="00A34625" w:rsidP="00A3462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A34625">
        <w:rPr>
          <w:rFonts w:eastAsia="Times New Roman"/>
          <w:lang w:eastAsia="ja-JP"/>
        </w:rPr>
        <w:t>NOTE 1:</w:t>
      </w:r>
      <w:r w:rsidRPr="00A34625">
        <w:rPr>
          <w:rFonts w:eastAsia="Times New Roman"/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6DB96D77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34625">
        <w:rPr>
          <w:rFonts w:eastAsia="Times New Roman"/>
          <w:lang w:val="en-US" w:eastAsia="zh-CN"/>
        </w:rPr>
        <w:t>5.</w:t>
      </w:r>
      <w:r w:rsidRPr="00A34625">
        <w:rPr>
          <w:rFonts w:eastAsia="Times New Roman"/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 w:rsidRPr="00A34625">
        <w:rPr>
          <w:rFonts w:eastAsia="Times New Roman"/>
          <w:lang w:eastAsia="zh-CN"/>
        </w:rPr>
        <w:t xml:space="preserve">and </w:t>
      </w:r>
      <w:bookmarkStart w:id="73" w:name="OLE_LINK87"/>
      <w:bookmarkStart w:id="74" w:name="OLE_LINK88"/>
      <w:r w:rsidRPr="00A34625">
        <w:rPr>
          <w:rFonts w:eastAsia="Times New Roman"/>
          <w:lang w:eastAsia="zh-CN"/>
        </w:rPr>
        <w:t>t</w:t>
      </w:r>
      <w:bookmarkStart w:id="75" w:name="OLE_LINK83"/>
      <w:bookmarkStart w:id="76" w:name="OLE_LINK84"/>
      <w:r w:rsidRPr="00A34625">
        <w:rPr>
          <w:rFonts w:eastAsia="Times New Roman"/>
          <w:lang w:eastAsia="zh-CN"/>
        </w:rPr>
        <w:t xml:space="preserve">he </w:t>
      </w:r>
      <w:r w:rsidRPr="00A34625">
        <w:rPr>
          <w:rFonts w:eastAsia="Times New Roman"/>
          <w:lang w:val="en-US" w:eastAsia="zh-CN"/>
        </w:rPr>
        <w:t>LTM configuration ID</w:t>
      </w:r>
      <w:r w:rsidRPr="00A34625">
        <w:rPr>
          <w:rFonts w:eastAsia="Times New Roman" w:hint="eastAsia"/>
          <w:lang w:val="en-US" w:eastAsia="zh-CN"/>
        </w:rPr>
        <w:t xml:space="preserve"> mapping list</w:t>
      </w:r>
      <w:bookmarkEnd w:id="73"/>
      <w:bookmarkEnd w:id="74"/>
      <w:bookmarkEnd w:id="75"/>
      <w:bookmarkEnd w:id="76"/>
      <w:r w:rsidRPr="00A34625">
        <w:rPr>
          <w:rFonts w:eastAsia="Times New Roman"/>
          <w:lang w:val="en-US" w:eastAsia="zh-CN"/>
        </w:rPr>
        <w:t xml:space="preserve"> for the accepted target candidate cell(s). </w:t>
      </w:r>
      <w:bookmarkStart w:id="77" w:name="OLE_LINK11"/>
      <w:r w:rsidRPr="00A34625">
        <w:rPr>
          <w:rFonts w:eastAsia="Times New Roman" w:hint="eastAsia"/>
          <w:lang w:eastAsia="zh-CN"/>
        </w:rPr>
        <w:t>The</w:t>
      </w:r>
      <w:r w:rsidRPr="00A34625">
        <w:rPr>
          <w:rFonts w:eastAsia="Times New Roman"/>
          <w:lang w:eastAsia="zh-CN"/>
        </w:rPr>
        <w:t xml:space="preserve"> gNB-CU may send the updated CSI resource configuration to the source gNB-DU.</w:t>
      </w:r>
      <w:bookmarkEnd w:id="77"/>
    </w:p>
    <w:p w14:paraId="7DA97267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A34625">
        <w:rPr>
          <w:rFonts w:eastAsia="Times New Roman"/>
          <w:lang w:val="en-US" w:eastAsia="zh-CN"/>
        </w:rPr>
        <w:t>6.</w:t>
      </w:r>
      <w:r w:rsidRPr="00A34625">
        <w:rPr>
          <w:rFonts w:eastAsia="Times New Roman"/>
          <w:lang w:val="en-US" w:eastAsia="zh-CN"/>
        </w:rP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6896C324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A34625">
        <w:rPr>
          <w:rFonts w:eastAsia="Times New Roman"/>
          <w:lang w:val="en-US" w:eastAsia="zh-CN"/>
        </w:rPr>
        <w:t>7.</w:t>
      </w:r>
      <w:r w:rsidRPr="00A34625">
        <w:rPr>
          <w:rFonts w:eastAsia="Times New Roman"/>
          <w:lang w:val="en-US" w:eastAsia="zh-CN"/>
        </w:rPr>
        <w:tab/>
        <w:t xml:space="preserve">The gNB-CU may send a UE CONTEXT MODIFICATION REQUEST message to the candidate gNB-DU(s) </w:t>
      </w:r>
      <w:bookmarkStart w:id="78" w:name="OLE_LINK41"/>
      <w:r w:rsidRPr="00A34625">
        <w:rPr>
          <w:rFonts w:eastAsia="Times New Roman"/>
          <w:lang w:val="en-US" w:eastAsia="zh-CN"/>
        </w:rPr>
        <w:t>c</w:t>
      </w:r>
      <w:bookmarkStart w:id="79" w:name="OLE_LINK38"/>
      <w:r w:rsidRPr="00A34625">
        <w:rPr>
          <w:rFonts w:eastAsia="Times New Roman"/>
          <w:lang w:val="en-US" w:eastAsia="zh-CN"/>
        </w:rPr>
        <w:t>ontaining the information for subsequent LTM or for updating the configurations of candidate cells</w:t>
      </w:r>
      <w:bookmarkStart w:id="80" w:name="OLE_LINK79"/>
      <w:bookmarkStart w:id="81" w:name="OLE_LINK80"/>
      <w:bookmarkEnd w:id="78"/>
      <w:bookmarkEnd w:id="79"/>
      <w:r w:rsidRPr="00A34625">
        <w:rPr>
          <w:rFonts w:eastAsia="Times New Roman"/>
          <w:lang w:val="en-US" w:eastAsia="zh-CN"/>
        </w:rPr>
        <w:t>.</w:t>
      </w:r>
      <w:bookmarkEnd w:id="80"/>
      <w:bookmarkEnd w:id="81"/>
      <w:r w:rsidRPr="00A34625">
        <w:rPr>
          <w:rFonts w:eastAsia="Times New Roman"/>
          <w:lang w:val="en-US" w:eastAsia="zh-CN"/>
        </w:rPr>
        <w:t xml:space="preserve"> The gNB-CU may also provide the lower layer part of the reference configuration to the candidate gNB-DU(s). </w:t>
      </w:r>
    </w:p>
    <w:p w14:paraId="7AC9214E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34625">
        <w:rPr>
          <w:rFonts w:eastAsia="Times New Roman"/>
          <w:lang w:val="en-US" w:eastAsia="zh-CN"/>
        </w:rPr>
        <w:t>8.</w:t>
      </w:r>
      <w:r w:rsidRPr="00A34625">
        <w:rPr>
          <w:rFonts w:eastAsia="Times New Roman"/>
          <w:lang w:val="en-US" w:eastAsia="zh-CN"/>
        </w:rPr>
        <w:tab/>
        <w:t xml:space="preserve">The candidate gNB-DU responds with a UE CONTEXT MODIFICATION RESPONSE message </w:t>
      </w:r>
      <w:bookmarkStart w:id="82" w:name="_Hlk151805859"/>
      <w:r w:rsidRPr="00A34625">
        <w:rPr>
          <w:rFonts w:eastAsia="Times New Roman"/>
          <w:lang w:val="en-US" w:eastAsia="zh-CN"/>
        </w:rPr>
        <w:t xml:space="preserve">including </w:t>
      </w:r>
      <w:bookmarkStart w:id="83" w:name="OLE_LINK39"/>
      <w:bookmarkStart w:id="84" w:name="OLE_LINK40"/>
      <w:r w:rsidRPr="00A34625">
        <w:rPr>
          <w:rFonts w:eastAsia="Times New Roman"/>
          <w:lang w:val="en-US" w:eastAsia="zh-CN"/>
        </w:rPr>
        <w:t>the updated lower layer configuration</w:t>
      </w:r>
      <w:bookmarkEnd w:id="82"/>
      <w:bookmarkEnd w:id="83"/>
      <w:bookmarkEnd w:id="84"/>
      <w:r w:rsidRPr="00A34625">
        <w:rPr>
          <w:rFonts w:eastAsia="Times New Roman"/>
          <w:lang w:val="en-US" w:eastAsia="zh-CN"/>
        </w:rPr>
        <w:t>,</w:t>
      </w:r>
      <w:r w:rsidRPr="00A34625">
        <w:rPr>
          <w:rFonts w:eastAsia="Times New Roman" w:hint="eastAsia"/>
          <w:lang w:val="en-US" w:eastAsia="zh-CN"/>
        </w:rPr>
        <w:t xml:space="preserve"> </w:t>
      </w:r>
      <w:r w:rsidRPr="00A34625">
        <w:rPr>
          <w:rFonts w:eastAsia="Times New Roman"/>
          <w:lang w:eastAsia="zh-CN"/>
        </w:rPr>
        <w:t>e.g., containing the updated CSI report configuration of the candidate gNB-DU.</w:t>
      </w:r>
    </w:p>
    <w:p w14:paraId="110F9663" w14:textId="77777777" w:rsidR="00A34625" w:rsidRPr="00A34625" w:rsidRDefault="00A34625" w:rsidP="00A3462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A34625">
        <w:rPr>
          <w:rFonts w:eastAsia="Times New Roman" w:hint="eastAsia"/>
          <w:lang w:eastAsia="zh-CN"/>
        </w:rPr>
        <w:t>N</w:t>
      </w:r>
      <w:r w:rsidRPr="00A34625">
        <w:rPr>
          <w:rFonts w:eastAsia="Times New Roman"/>
          <w:lang w:eastAsia="zh-CN"/>
        </w:rPr>
        <w:t>OTE 2: Step 7 may also be triggered after step 19, or after step 22 by implementation for subsequent LTM.</w:t>
      </w:r>
    </w:p>
    <w:p w14:paraId="1E0920EB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ko-KR"/>
        </w:rPr>
      </w:pPr>
      <w:r w:rsidRPr="00A34625">
        <w:rPr>
          <w:rFonts w:eastAsia="Times New Roman"/>
          <w:lang w:val="en-US" w:eastAsia="zh-CN"/>
        </w:rPr>
        <w:t>9.</w:t>
      </w:r>
      <w:r w:rsidRPr="00A34625">
        <w:rPr>
          <w:rFonts w:eastAsia="Times New Roman"/>
          <w:lang w:val="en-US" w:eastAsia="zh-CN"/>
        </w:rPr>
        <w:tab/>
        <w:t xml:space="preserve">The gNB-CU sends a DL RRC MESSAGE TRANSFER message to the source gNB-DU, which includes the generated </w:t>
      </w:r>
      <w:r w:rsidRPr="00A34625">
        <w:rPr>
          <w:rFonts w:eastAsia="Times New Roman"/>
          <w:i/>
          <w:lang w:val="en-US" w:eastAsia="zh-CN"/>
        </w:rPr>
        <w:t>RRCReconfiguration</w:t>
      </w:r>
      <w:r w:rsidRPr="00A34625">
        <w:rPr>
          <w:rFonts w:eastAsia="Times New Roman"/>
          <w:lang w:val="en-US" w:eastAsia="zh-CN"/>
        </w:rPr>
        <w:t xml:space="preserve"> message with the LTM configuration.</w:t>
      </w:r>
    </w:p>
    <w:p w14:paraId="5F409FC0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A34625">
        <w:rPr>
          <w:rFonts w:eastAsia="Malgun Gothic"/>
          <w:lang w:eastAsia="zh-CN"/>
        </w:rPr>
        <w:t>10.</w:t>
      </w:r>
      <w:r w:rsidRPr="00A34625">
        <w:rPr>
          <w:rFonts w:eastAsia="Malgun Gothic"/>
          <w:lang w:eastAsia="zh-CN"/>
        </w:rPr>
        <w:tab/>
        <w:t xml:space="preserve">The source gNB-DU forwards the received </w:t>
      </w:r>
      <w:r w:rsidRPr="00A34625">
        <w:rPr>
          <w:rFonts w:eastAsia="Malgun Gothic"/>
          <w:i/>
          <w:lang w:eastAsia="zh-CN"/>
        </w:rPr>
        <w:t>RRCReconfiguration</w:t>
      </w:r>
      <w:r w:rsidRPr="00A34625">
        <w:rPr>
          <w:rFonts w:eastAsia="Malgun Gothic"/>
          <w:lang w:eastAsia="zh-CN"/>
        </w:rPr>
        <w:t xml:space="preserve"> message to the UE.</w:t>
      </w:r>
    </w:p>
    <w:p w14:paraId="4D3D746C" w14:textId="77777777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A34625">
        <w:rPr>
          <w:rFonts w:eastAsia="Times New Roman"/>
          <w:lang w:val="en-US" w:eastAsia="zh-CN"/>
        </w:rPr>
        <w:t>11.</w:t>
      </w:r>
      <w:r w:rsidRPr="00A34625">
        <w:rPr>
          <w:rFonts w:eastAsia="Times New Roman"/>
          <w:lang w:val="en-US" w:eastAsia="zh-CN"/>
        </w:rPr>
        <w:tab/>
        <w:t xml:space="preserve">The UE responds to the source gNB-DU with an </w:t>
      </w:r>
      <w:r w:rsidRPr="00A34625">
        <w:rPr>
          <w:rFonts w:eastAsia="Times New Roman"/>
          <w:i/>
          <w:lang w:val="en-US" w:eastAsia="zh-CN"/>
        </w:rPr>
        <w:t>RRCReconfigurationComplete</w:t>
      </w:r>
      <w:r w:rsidRPr="00A34625">
        <w:rPr>
          <w:rFonts w:eastAsia="Times New Roman"/>
          <w:lang w:val="en-US" w:eastAsia="zh-CN"/>
        </w:rPr>
        <w:t xml:space="preserve"> message.</w:t>
      </w:r>
    </w:p>
    <w:p w14:paraId="49A82DBF" w14:textId="12EB1E40" w:rsid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Google (Jing)" w:date="2024-09-30T15:36:00Z"/>
          <w:rFonts w:eastAsia="Times New Roman"/>
          <w:lang w:val="en-US" w:eastAsia="zh-CN"/>
        </w:rPr>
      </w:pPr>
      <w:r w:rsidRPr="00A34625">
        <w:rPr>
          <w:rFonts w:eastAsia="Times New Roman"/>
          <w:lang w:val="en-US" w:eastAsia="zh-CN"/>
        </w:rPr>
        <w:t>12.</w:t>
      </w:r>
      <w:r w:rsidRPr="00A34625">
        <w:rPr>
          <w:rFonts w:eastAsia="Times New Roman"/>
          <w:lang w:val="en-US" w:eastAsia="zh-CN"/>
        </w:rPr>
        <w:tab/>
        <w:t>The source gNB-DU forwards the</w:t>
      </w:r>
      <w:r w:rsidRPr="00A34625">
        <w:rPr>
          <w:rFonts w:eastAsia="Times New Roman"/>
          <w:i/>
          <w:lang w:val="en-US" w:eastAsia="zh-CN"/>
        </w:rPr>
        <w:t xml:space="preserve"> RRCReconfigurationComplete</w:t>
      </w:r>
      <w:r w:rsidRPr="00A34625">
        <w:rPr>
          <w:rFonts w:eastAsia="Times New Roman"/>
          <w:lang w:val="en-US" w:eastAsia="zh-CN"/>
        </w:rPr>
        <w:t xml:space="preserve"> message to the gNB-CU via an UL RRC MESSAGE TRANSFER message.</w:t>
      </w:r>
    </w:p>
    <w:p w14:paraId="166AD9CD" w14:textId="3DAE9836" w:rsidR="00364E00" w:rsidRPr="00A34625" w:rsidRDefault="00364E00" w:rsidP="00364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Google (Jing)" w:date="2024-09-30T15:36:00Z"/>
          <w:rFonts w:eastAsia="Times New Roman"/>
          <w:lang w:val="en-US" w:eastAsia="zh-CN"/>
        </w:rPr>
      </w:pPr>
      <w:ins w:id="87" w:author="Google (Jing)" w:date="2024-09-30T15:36:00Z">
        <w:r w:rsidRPr="00A34625">
          <w:rPr>
            <w:rFonts w:eastAsia="Times New Roman"/>
            <w:lang w:val="en-US" w:eastAsia="zh-CN"/>
          </w:rPr>
          <w:t>1</w:t>
        </w:r>
      </w:ins>
      <w:ins w:id="88" w:author="Google (Jing)" w:date="2024-09-30T15:37:00Z">
        <w:r>
          <w:rPr>
            <w:rFonts w:eastAsia="Times New Roman"/>
            <w:lang w:val="en-US" w:eastAsia="zh-CN"/>
          </w:rPr>
          <w:t>3</w:t>
        </w:r>
      </w:ins>
      <w:ins w:id="89" w:author="Google (Jing)" w:date="2024-09-30T15:36:00Z">
        <w:r w:rsidRPr="00A34625">
          <w:rPr>
            <w:rFonts w:eastAsia="Times New Roman"/>
            <w:lang w:val="en-US" w:eastAsia="zh-CN"/>
          </w:rPr>
          <w:t>.</w:t>
        </w:r>
        <w:r w:rsidRPr="00A34625">
          <w:rPr>
            <w:rFonts w:eastAsia="Times New Roman"/>
            <w:lang w:eastAsia="ko-KR"/>
          </w:rPr>
          <w:tab/>
        </w:r>
        <w:r w:rsidRPr="00A34625">
          <w:rPr>
            <w:rFonts w:eastAsia="Times New Roman"/>
            <w:lang w:val="en-US" w:eastAsia="zh-CN"/>
          </w:rPr>
          <w:t xml:space="preserve">The UE </w:t>
        </w:r>
      </w:ins>
      <w:ins w:id="90" w:author="Google (Jing)" w:date="2024-09-30T15:37:00Z">
        <w:r>
          <w:rPr>
            <w:rFonts w:eastAsia="Times New Roman"/>
            <w:lang w:val="en-US" w:eastAsia="zh-CN"/>
          </w:rPr>
          <w:t xml:space="preserve">may </w:t>
        </w:r>
      </w:ins>
      <w:ins w:id="91" w:author="Google (Jing)" w:date="2024-09-30T15:36:00Z">
        <w:r w:rsidRPr="00A34625">
          <w:rPr>
            <w:rFonts w:eastAsia="Times New Roman"/>
            <w:lang w:val="en-US" w:eastAsia="zh-CN"/>
          </w:rPr>
          <w:t xml:space="preserve">send a </w:t>
        </w:r>
        <w:r w:rsidRPr="00A34625">
          <w:rPr>
            <w:rFonts w:eastAsia="Times New Roman"/>
            <w:i/>
            <w:lang w:val="en-US" w:eastAsia="zh-CN"/>
          </w:rPr>
          <w:t>MeasurementReport</w:t>
        </w:r>
        <w:r w:rsidRPr="00A34625">
          <w:rPr>
            <w:rFonts w:eastAsia="Times New Roman"/>
            <w:lang w:val="en-US" w:eastAsia="zh-CN"/>
          </w:rPr>
          <w:t xml:space="preserve"> message (L3 measurement result) to the source gNB-DU containing measurements of </w:t>
        </w:r>
        <w:r w:rsidRPr="00A34625">
          <w:rPr>
            <w:rFonts w:eastAsia="Times New Roman"/>
            <w:lang w:eastAsia="ko-KR"/>
          </w:rPr>
          <w:t>neighbouring</w:t>
        </w:r>
        <w:r w:rsidRPr="00A34625">
          <w:rPr>
            <w:rFonts w:eastAsia="Times New Roman"/>
            <w:lang w:val="en-US" w:eastAsia="zh-CN"/>
          </w:rPr>
          <w:t xml:space="preserve"> cells. The source gNB-DU sends an UL RRC MESSAGE TRANSFER message conveying the received </w:t>
        </w:r>
        <w:r w:rsidRPr="00A34625">
          <w:rPr>
            <w:rFonts w:eastAsia="Times New Roman"/>
            <w:i/>
            <w:lang w:val="en-US" w:eastAsia="zh-CN"/>
          </w:rPr>
          <w:t>MeasurementReport</w:t>
        </w:r>
        <w:r w:rsidRPr="00A34625">
          <w:rPr>
            <w:rFonts w:eastAsia="Times New Roman"/>
            <w:lang w:val="en-US" w:eastAsia="zh-CN"/>
          </w:rPr>
          <w:t xml:space="preserve"> message to the gNB-CU.</w:t>
        </w:r>
      </w:ins>
    </w:p>
    <w:p w14:paraId="60F44794" w14:textId="3FDF2A89" w:rsidR="00364E00" w:rsidDel="00364E00" w:rsidRDefault="00364E00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92" w:author="Google (Jing)" w:date="2024-09-30T15:37:00Z"/>
          <w:rFonts w:eastAsia="Times New Roman"/>
          <w:lang w:val="en-US" w:eastAsia="zh-CN"/>
        </w:rPr>
      </w:pPr>
      <w:ins w:id="93" w:author="Google (Jing)" w:date="2024-09-30T15:37:00Z">
        <w:r>
          <w:rPr>
            <w:rFonts w:eastAsia="Times New Roman"/>
            <w:lang w:val="en-US" w:eastAsia="zh-CN"/>
          </w:rPr>
          <w:t xml:space="preserve">14. The gNB-CU based on the </w:t>
        </w:r>
      </w:ins>
      <w:ins w:id="94" w:author="Google (Jing)" w:date="2024-09-30T15:49:00Z">
        <w:r w:rsidR="00ED47DF" w:rsidRPr="00A34625">
          <w:rPr>
            <w:rFonts w:eastAsia="Times New Roman"/>
            <w:i/>
            <w:lang w:val="en-US" w:eastAsia="zh-CN"/>
          </w:rPr>
          <w:t>MeasurementReport</w:t>
        </w:r>
        <w:r w:rsidR="00ED47DF">
          <w:rPr>
            <w:rFonts w:eastAsia="Times New Roman"/>
            <w:lang w:val="en-US" w:eastAsia="zh-CN"/>
          </w:rPr>
          <w:t xml:space="preserve"> </w:t>
        </w:r>
      </w:ins>
      <w:ins w:id="95" w:author="Google (Jing)" w:date="2024-09-30T15:37:00Z">
        <w:r>
          <w:rPr>
            <w:rFonts w:eastAsia="Times New Roman"/>
            <w:lang w:val="en-US" w:eastAsia="zh-CN"/>
          </w:rPr>
          <w:t>may de</w:t>
        </w:r>
      </w:ins>
      <w:ins w:id="96" w:author="Google (Jing)" w:date="2024-09-30T15:38:00Z">
        <w:r>
          <w:rPr>
            <w:rFonts w:eastAsia="Times New Roman"/>
            <w:lang w:val="en-US" w:eastAsia="zh-CN"/>
          </w:rPr>
          <w:t>cide to execute LTM to a target cell.</w:t>
        </w:r>
      </w:ins>
    </w:p>
    <w:p w14:paraId="4F2AE732" w14:textId="568B0AA0" w:rsidR="00364E00" w:rsidRPr="00A34625" w:rsidRDefault="00364E00" w:rsidP="00364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Google (Jing)" w:date="2024-09-30T15:40:00Z"/>
          <w:rFonts w:eastAsia="Times New Roman"/>
          <w:lang w:eastAsia="zh-CN"/>
        </w:rPr>
      </w:pPr>
      <w:ins w:id="98" w:author="Google (Jing)" w:date="2024-09-30T15:40:00Z">
        <w:r>
          <w:rPr>
            <w:rFonts w:eastAsia="Times New Roman"/>
            <w:lang w:val="en-US" w:eastAsia="zh-CN"/>
          </w:rPr>
          <w:t xml:space="preserve">15. </w:t>
        </w:r>
        <w:r>
          <w:rPr>
            <w:rFonts w:eastAsia="Times New Roman"/>
            <w:lang w:eastAsia="zh-CN"/>
          </w:rPr>
          <w:t xml:space="preserve">The gNB-CU </w:t>
        </w:r>
      </w:ins>
      <w:ins w:id="99" w:author="Google (Jing)" w:date="2024-09-30T15:44:00Z">
        <w:r>
          <w:rPr>
            <w:rFonts w:eastAsia="Times New Roman"/>
            <w:lang w:eastAsia="zh-CN"/>
          </w:rPr>
          <w:t xml:space="preserve">based on the decision </w:t>
        </w:r>
      </w:ins>
      <w:ins w:id="100" w:author="Google (Jing)" w:date="2024-09-30T15:40:00Z">
        <w:r>
          <w:rPr>
            <w:rFonts w:eastAsia="Times New Roman"/>
            <w:lang w:eastAsia="zh-CN"/>
          </w:rPr>
          <w:t>may send a</w:t>
        </w:r>
      </w:ins>
      <w:ins w:id="101" w:author="Google (Jing)" w:date="2024-09-30T16:12:00Z">
        <w:r w:rsidR="005B4B65">
          <w:rPr>
            <w:rFonts w:eastAsia="Times New Roman"/>
            <w:lang w:eastAsia="zh-CN"/>
          </w:rPr>
          <w:t>n</w:t>
        </w:r>
      </w:ins>
      <w:ins w:id="102" w:author="Google (Jing)" w:date="2024-09-30T15:40:00Z">
        <w:r>
          <w:rPr>
            <w:rFonts w:eastAsia="Times New Roman"/>
            <w:lang w:eastAsia="zh-CN"/>
          </w:rPr>
          <w:t xml:space="preserve"> L3 CELL SWITCH REQUEST message </w:t>
        </w:r>
      </w:ins>
      <w:ins w:id="103" w:author="Google (Jing)" w:date="2024-10-01T14:14:00Z">
        <w:r w:rsidR="004E4F8F">
          <w:rPr>
            <w:rFonts w:eastAsia="Times New Roman"/>
            <w:lang w:eastAsia="zh-CN"/>
          </w:rPr>
          <w:t xml:space="preserve">(TBD) </w:t>
        </w:r>
      </w:ins>
      <w:ins w:id="104" w:author="Google (Jing)" w:date="2024-09-30T15:40:00Z">
        <w:r>
          <w:rPr>
            <w:rFonts w:eastAsia="Times New Roman"/>
            <w:lang w:eastAsia="zh-CN"/>
          </w:rPr>
          <w:t xml:space="preserve">to the source gNB-DU. </w:t>
        </w:r>
      </w:ins>
      <w:ins w:id="105" w:author="Google (Jing)" w:date="2024-10-01T14:15:00Z">
        <w:r w:rsidR="00C96616" w:rsidRPr="00C96616">
          <w:rPr>
            <w:rFonts w:eastAsia="Times New Roman"/>
            <w:lang w:eastAsia="zh-CN"/>
          </w:rPr>
          <w:t xml:space="preserve">The </w:t>
        </w:r>
        <w:r w:rsidR="00C96616">
          <w:rPr>
            <w:rFonts w:eastAsia="Times New Roman"/>
            <w:lang w:eastAsia="zh-CN"/>
          </w:rPr>
          <w:t xml:space="preserve">source </w:t>
        </w:r>
        <w:r w:rsidR="00C96616" w:rsidRPr="00C96616">
          <w:rPr>
            <w:rFonts w:eastAsia="Times New Roman"/>
            <w:lang w:eastAsia="zh-CN"/>
          </w:rPr>
          <w:t xml:space="preserve">gNB-DU sends the Cell Switch Command to the UE in step </w:t>
        </w:r>
        <w:r w:rsidR="000975C2">
          <w:rPr>
            <w:rFonts w:eastAsia="Times New Roman"/>
            <w:lang w:eastAsia="zh-CN"/>
          </w:rPr>
          <w:t>21</w:t>
        </w:r>
        <w:r w:rsidR="00C96616" w:rsidRPr="00C96616">
          <w:rPr>
            <w:rFonts w:eastAsia="Times New Roman"/>
            <w:lang w:eastAsia="zh-CN"/>
          </w:rPr>
          <w:t xml:space="preserve"> as requested by the gNB-CU.</w:t>
        </w:r>
      </w:ins>
    </w:p>
    <w:p w14:paraId="53EFE269" w14:textId="7A08A9F4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del w:id="106" w:author="Google (Jing)" w:date="2024-09-30T15:38:00Z">
        <w:r w:rsidRPr="00A34625" w:rsidDel="00364E00">
          <w:rPr>
            <w:rFonts w:eastAsia="Times New Roman"/>
            <w:lang w:val="en-US" w:eastAsia="ja-JP"/>
          </w:rPr>
          <w:delText>13</w:delText>
        </w:r>
      </w:del>
      <w:ins w:id="107" w:author="Google (Jing)" w:date="2024-09-30T15:38:00Z">
        <w:r w:rsidR="00364E00" w:rsidRPr="00A34625">
          <w:rPr>
            <w:rFonts w:eastAsia="Times New Roman"/>
            <w:lang w:val="en-US" w:eastAsia="ja-JP"/>
          </w:rPr>
          <w:t>1</w:t>
        </w:r>
      </w:ins>
      <w:ins w:id="108" w:author="Google (Jing)" w:date="2024-09-30T15:40:00Z">
        <w:r w:rsidR="00364E00">
          <w:rPr>
            <w:rFonts w:eastAsia="Times New Roman"/>
            <w:lang w:val="en-US" w:eastAsia="ja-JP"/>
          </w:rPr>
          <w:t>6</w:t>
        </w:r>
      </w:ins>
      <w:r w:rsidRPr="00A34625">
        <w:rPr>
          <w:rFonts w:eastAsia="Times New Roman"/>
          <w:lang w:val="en-US" w:eastAsia="ja-JP"/>
        </w:rPr>
        <w:t>.</w:t>
      </w:r>
      <w:r w:rsidRPr="00A34625">
        <w:rPr>
          <w:rFonts w:eastAsia="Times New Roman"/>
          <w:lang w:val="en-US" w:eastAsia="ja-JP"/>
        </w:rPr>
        <w:tab/>
        <w:t>Early synchronization to the candidate cell(s) may be performed as specified in TS 38.300 [2].</w:t>
      </w:r>
    </w:p>
    <w:p w14:paraId="34CDB0CF" w14:textId="6A29EAFB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del w:id="109" w:author="Google (Jing)" w:date="2024-09-30T15:39:00Z">
        <w:r w:rsidRPr="00A34625" w:rsidDel="00364E00">
          <w:rPr>
            <w:rFonts w:eastAsia="Times New Roman"/>
            <w:lang w:val="en-US" w:eastAsia="zh-CN"/>
          </w:rPr>
          <w:delText>14</w:delText>
        </w:r>
      </w:del>
      <w:ins w:id="110" w:author="Google (Jing)" w:date="2024-09-30T15:39:00Z">
        <w:r w:rsidR="00364E00" w:rsidRPr="00A34625">
          <w:rPr>
            <w:rFonts w:eastAsia="Times New Roman"/>
            <w:lang w:val="en-US" w:eastAsia="zh-CN"/>
          </w:rPr>
          <w:t>1</w:t>
        </w:r>
      </w:ins>
      <w:ins w:id="111" w:author="Google (Jing)" w:date="2024-09-30T15:40:00Z">
        <w:r w:rsidR="00364E00">
          <w:rPr>
            <w:rFonts w:eastAsia="Times New Roman"/>
            <w:lang w:val="en-US" w:eastAsia="zh-CN"/>
          </w:rPr>
          <w:t>7</w:t>
        </w:r>
      </w:ins>
      <w:r w:rsidRPr="00A34625">
        <w:rPr>
          <w:rFonts w:eastAsia="Times New Roman"/>
          <w:lang w:val="en-US" w:eastAsia="zh-CN"/>
        </w:rPr>
        <w:t>.</w:t>
      </w:r>
      <w:ins w:id="112" w:author="Google (Jing)" w:date="2024-09-30T15:46:00Z">
        <w:r w:rsidR="00AB11D9">
          <w:rPr>
            <w:rFonts w:eastAsia="Times New Roman"/>
            <w:lang w:val="en-US" w:eastAsia="zh-CN"/>
          </w:rPr>
          <w:t xml:space="preserve"> </w:t>
        </w:r>
      </w:ins>
      <w:r w:rsidRPr="00A34625">
        <w:rPr>
          <w:rFonts w:eastAsia="Times New Roman"/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5204C6CC" w14:textId="6357187D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del w:id="113" w:author="Google (Jing)" w:date="2024-09-30T15:39:00Z">
        <w:r w:rsidRPr="00A34625" w:rsidDel="00364E00">
          <w:rPr>
            <w:rFonts w:eastAsia="Times New Roman"/>
            <w:lang w:eastAsia="zh-CN"/>
          </w:rPr>
          <w:delText>15</w:delText>
        </w:r>
      </w:del>
      <w:ins w:id="114" w:author="Google (Jing)" w:date="2024-09-30T15:39:00Z">
        <w:r w:rsidR="00364E00" w:rsidRPr="00A34625">
          <w:rPr>
            <w:rFonts w:eastAsia="Times New Roman"/>
            <w:lang w:eastAsia="zh-CN"/>
          </w:rPr>
          <w:t>1</w:t>
        </w:r>
      </w:ins>
      <w:ins w:id="115" w:author="Google (Jing)" w:date="2024-09-30T15:40:00Z">
        <w:r w:rsidR="00364E00">
          <w:rPr>
            <w:rFonts w:eastAsia="Times New Roman"/>
            <w:lang w:eastAsia="zh-CN"/>
          </w:rPr>
          <w:t>8</w:t>
        </w:r>
      </w:ins>
      <w:r w:rsidRPr="00A34625">
        <w:rPr>
          <w:rFonts w:eastAsia="Times New Roman"/>
          <w:lang w:val="en-US" w:eastAsia="zh-CN"/>
        </w:rPr>
        <w:t>.</w:t>
      </w:r>
      <w:r w:rsidRPr="00A34625">
        <w:rPr>
          <w:rFonts w:eastAsia="Times New Roman"/>
          <w:lang w:val="en-US" w:eastAsia="zh-CN"/>
        </w:rPr>
        <w:tab/>
        <w:t>The gNB-CU forwards the TA value, and the associated PRACH resource information</w:t>
      </w:r>
      <w:r w:rsidRPr="00A34625">
        <w:rPr>
          <w:rFonts w:eastAsia="Times New Roman"/>
          <w:lang w:val="en-US" w:eastAsia="ja-JP"/>
        </w:rPr>
        <w:t xml:space="preserve"> to the source gNB-DU in </w:t>
      </w:r>
      <w:r w:rsidRPr="00A34625">
        <w:rPr>
          <w:rFonts w:eastAsia="Times New Roman"/>
          <w:lang w:val="en-US" w:eastAsia="zh-CN"/>
        </w:rPr>
        <w:t xml:space="preserve">the </w:t>
      </w:r>
      <w:r w:rsidRPr="00A34625">
        <w:rPr>
          <w:rFonts w:eastAsia="Times New Roman"/>
          <w:lang w:val="en-US" w:eastAsia="ja-JP"/>
        </w:rPr>
        <w:t>CU-DU TA INFORMATION TRANSFER message.</w:t>
      </w:r>
    </w:p>
    <w:p w14:paraId="1C4B5288" w14:textId="1713953D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del w:id="116" w:author="Google (Jing)" w:date="2024-09-30T15:39:00Z">
        <w:r w:rsidRPr="00A34625" w:rsidDel="00364E00">
          <w:rPr>
            <w:rFonts w:eastAsia="Times New Roman"/>
            <w:lang w:eastAsia="zh-CN"/>
          </w:rPr>
          <w:lastRenderedPageBreak/>
          <w:delText>16</w:delText>
        </w:r>
      </w:del>
      <w:ins w:id="117" w:author="Google (Jing)" w:date="2024-09-30T15:39:00Z">
        <w:r w:rsidR="00364E00" w:rsidRPr="00A34625">
          <w:rPr>
            <w:rFonts w:eastAsia="Times New Roman"/>
            <w:lang w:eastAsia="zh-CN"/>
          </w:rPr>
          <w:t>1</w:t>
        </w:r>
      </w:ins>
      <w:ins w:id="118" w:author="Google (Jing)" w:date="2024-09-30T15:40:00Z">
        <w:r w:rsidR="00364E00">
          <w:rPr>
            <w:rFonts w:eastAsia="Times New Roman"/>
            <w:lang w:eastAsia="zh-CN"/>
          </w:rPr>
          <w:t>9</w:t>
        </w:r>
      </w:ins>
      <w:r w:rsidRPr="00A34625">
        <w:rPr>
          <w:rFonts w:eastAsia="Times New Roman"/>
          <w:lang w:eastAsia="zh-CN"/>
        </w:rPr>
        <w:t>.</w:t>
      </w:r>
      <w:r w:rsidRPr="00A34625">
        <w:rPr>
          <w:rFonts w:eastAsia="Times New Roman"/>
          <w:lang w:eastAsia="zh-CN"/>
        </w:rPr>
        <w:tab/>
        <w:t>The UE</w:t>
      </w:r>
      <w:ins w:id="119" w:author="Google (Jing)" w:date="2024-09-30T16:03:00Z">
        <w:r w:rsidR="00681AA6">
          <w:rPr>
            <w:rFonts w:eastAsia="Times New Roman"/>
            <w:lang w:eastAsia="zh-CN"/>
          </w:rPr>
          <w:t>, if con</w:t>
        </w:r>
      </w:ins>
      <w:ins w:id="120" w:author="Google (Jing)" w:date="2024-09-30T16:04:00Z">
        <w:r w:rsidR="00681AA6">
          <w:rPr>
            <w:rFonts w:eastAsia="Times New Roman"/>
            <w:lang w:eastAsia="zh-CN"/>
          </w:rPr>
          <w:t>figured,</w:t>
        </w:r>
      </w:ins>
      <w:r w:rsidRPr="00A34625">
        <w:rPr>
          <w:rFonts w:eastAsia="Times New Roman"/>
          <w:lang w:eastAsia="zh-CN"/>
        </w:rPr>
        <w:t xml:space="preserve"> sends the </w:t>
      </w:r>
      <w:r w:rsidRPr="00A34625">
        <w:rPr>
          <w:rFonts w:eastAsia="SimSun"/>
          <w:lang w:eastAsia="zh-CN"/>
        </w:rPr>
        <w:t>L1</w:t>
      </w:r>
      <w:r w:rsidRPr="00A34625">
        <w:rPr>
          <w:rFonts w:eastAsia="Times New Roman"/>
          <w:lang w:eastAsia="zh-CN"/>
        </w:rPr>
        <w:t xml:space="preserve"> measurement result to the source gNB-DU. </w:t>
      </w:r>
    </w:p>
    <w:p w14:paraId="10A9FDC1" w14:textId="67216715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del w:id="121" w:author="Google (Jing)" w:date="2024-09-30T15:43:00Z">
        <w:r w:rsidRPr="00A34625" w:rsidDel="00364E00">
          <w:rPr>
            <w:rFonts w:eastAsia="Times New Roman"/>
            <w:lang w:eastAsia="zh-CN"/>
          </w:rPr>
          <w:delText>17</w:delText>
        </w:r>
      </w:del>
      <w:ins w:id="122" w:author="Google (Jing)" w:date="2024-09-30T15:43:00Z">
        <w:r w:rsidR="00364E00">
          <w:rPr>
            <w:rFonts w:eastAsia="Times New Roman"/>
            <w:lang w:eastAsia="zh-CN"/>
          </w:rPr>
          <w:t>20</w:t>
        </w:r>
      </w:ins>
      <w:r w:rsidRPr="00A34625">
        <w:rPr>
          <w:rFonts w:eastAsia="Times New Roman"/>
          <w:lang w:eastAsia="zh-CN"/>
        </w:rPr>
        <w:t>.</w:t>
      </w:r>
      <w:r w:rsidRPr="00A34625">
        <w:rPr>
          <w:rFonts w:eastAsia="Times New Roman"/>
          <w:lang w:eastAsia="zh-CN"/>
        </w:rPr>
        <w:tab/>
        <w:t xml:space="preserve">The source gNB-DU </w:t>
      </w:r>
      <w:ins w:id="123" w:author="Google (Jing)" w:date="2024-09-30T15:47:00Z">
        <w:r w:rsidR="00AB11D9">
          <w:rPr>
            <w:rFonts w:eastAsia="Times New Roman"/>
            <w:lang w:eastAsia="zh-CN"/>
          </w:rPr>
          <w:t xml:space="preserve">based on the L1 measurement result may </w:t>
        </w:r>
      </w:ins>
      <w:r w:rsidRPr="00A34625">
        <w:rPr>
          <w:rFonts w:eastAsia="Times New Roman"/>
          <w:lang w:eastAsia="zh-CN"/>
        </w:rPr>
        <w:t>decide</w:t>
      </w:r>
      <w:del w:id="124" w:author="Google (Jing)" w:date="2024-09-30T15:47:00Z">
        <w:r w:rsidRPr="00A34625" w:rsidDel="00AB11D9">
          <w:rPr>
            <w:rFonts w:eastAsia="Times New Roman"/>
            <w:lang w:eastAsia="zh-CN"/>
          </w:rPr>
          <w:delText>s</w:delText>
        </w:r>
      </w:del>
      <w:r w:rsidRPr="00A34625">
        <w:rPr>
          <w:rFonts w:eastAsia="Times New Roman"/>
          <w:lang w:eastAsia="zh-CN"/>
        </w:rPr>
        <w:t xml:space="preserve"> to execute LTM to a target cell.</w:t>
      </w:r>
    </w:p>
    <w:p w14:paraId="6478A07D" w14:textId="30B88900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del w:id="125" w:author="Google (Jing)" w:date="2024-09-30T15:43:00Z">
        <w:r w:rsidRPr="00A34625" w:rsidDel="00364E00">
          <w:rPr>
            <w:rFonts w:eastAsia="Times New Roman"/>
            <w:lang w:eastAsia="zh-CN"/>
          </w:rPr>
          <w:delText>18</w:delText>
        </w:r>
      </w:del>
      <w:ins w:id="126" w:author="Google (Jing)" w:date="2024-09-30T15:43:00Z">
        <w:r w:rsidR="00364E00">
          <w:rPr>
            <w:rFonts w:eastAsia="Times New Roman"/>
            <w:lang w:eastAsia="zh-CN"/>
          </w:rPr>
          <w:t>21</w:t>
        </w:r>
      </w:ins>
      <w:r w:rsidRPr="00A34625">
        <w:rPr>
          <w:rFonts w:eastAsia="Times New Roman"/>
          <w:lang w:eastAsia="zh-CN"/>
        </w:rPr>
        <w:t>.</w:t>
      </w:r>
      <w:r w:rsidRPr="00A34625">
        <w:rPr>
          <w:rFonts w:eastAsia="Times New Roman"/>
          <w:lang w:eastAsia="zh-CN"/>
        </w:rPr>
        <w:tab/>
        <w:t xml:space="preserve">The source gNB-DU sends </w:t>
      </w:r>
      <w:r w:rsidRPr="00A34625">
        <w:rPr>
          <w:rFonts w:eastAsia="SimSun"/>
          <w:lang w:eastAsia="zh-CN"/>
        </w:rPr>
        <w:t xml:space="preserve">the Cell Switch </w:t>
      </w:r>
      <w:r w:rsidRPr="00A34625">
        <w:rPr>
          <w:rFonts w:eastAsia="Times New Roman" w:hint="eastAsia"/>
          <w:lang w:eastAsia="zh-CN"/>
        </w:rPr>
        <w:t>C</w:t>
      </w:r>
      <w:r w:rsidRPr="00A34625">
        <w:rPr>
          <w:rFonts w:eastAsia="Times New Roman"/>
          <w:lang w:eastAsia="zh-CN"/>
        </w:rPr>
        <w:t xml:space="preserve">ommand to the UE. </w:t>
      </w:r>
    </w:p>
    <w:p w14:paraId="02B1D147" w14:textId="668CE68A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del w:id="127" w:author="Google (Jing)" w:date="2024-09-30T15:43:00Z">
        <w:r w:rsidRPr="00A34625" w:rsidDel="00364E00">
          <w:rPr>
            <w:rFonts w:eastAsia="Times New Roman"/>
            <w:lang w:val="en-US" w:eastAsia="ko-KR"/>
          </w:rPr>
          <w:delText>19</w:delText>
        </w:r>
      </w:del>
      <w:ins w:id="128" w:author="Google (Jing)" w:date="2024-09-30T15:43:00Z">
        <w:r w:rsidR="00364E00">
          <w:rPr>
            <w:rFonts w:eastAsia="Times New Roman"/>
            <w:lang w:val="en-US" w:eastAsia="ko-KR"/>
          </w:rPr>
          <w:t>22</w:t>
        </w:r>
      </w:ins>
      <w:r w:rsidRPr="00A34625">
        <w:rPr>
          <w:rFonts w:eastAsia="Times New Roman"/>
          <w:lang w:val="en-US" w:eastAsia="ko-KR"/>
        </w:rPr>
        <w:t>.</w:t>
      </w:r>
      <w:r w:rsidRPr="00A34625">
        <w:rPr>
          <w:rFonts w:eastAsia="Times New Roman"/>
          <w:lang w:val="en-US" w:eastAsia="ko-KR"/>
        </w:rPr>
        <w:tab/>
      </w:r>
      <w:r w:rsidRPr="00A34625">
        <w:rPr>
          <w:rFonts w:eastAsia="Times New Roman"/>
          <w:lang w:eastAsia="zh-CN"/>
        </w:rPr>
        <w:t xml:space="preserve">The </w:t>
      </w:r>
      <w:r w:rsidRPr="00A34625">
        <w:rPr>
          <w:rFonts w:eastAsia="Times New Roman"/>
          <w:lang w:val="en-US" w:eastAsia="zh-CN"/>
        </w:rPr>
        <w:t xml:space="preserve">source </w:t>
      </w:r>
      <w:r w:rsidRPr="00A34625">
        <w:rPr>
          <w:rFonts w:eastAsia="Times New Roman"/>
          <w:lang w:eastAsia="zh-CN"/>
        </w:rPr>
        <w:t xml:space="preserve">gNB-DU </w:t>
      </w:r>
      <w:r w:rsidRPr="00A34625">
        <w:rPr>
          <w:rFonts w:eastAsia="Times New Roman" w:hint="eastAsia"/>
          <w:lang w:eastAsia="ko-KR"/>
        </w:rPr>
        <w:t xml:space="preserve">sends the </w:t>
      </w:r>
      <w:r w:rsidRPr="00A34625">
        <w:rPr>
          <w:rFonts w:eastAsia="SimSun"/>
          <w:lang w:eastAsia="zh-CN"/>
        </w:rPr>
        <w:t xml:space="preserve">DU-CU </w:t>
      </w:r>
      <w:r w:rsidRPr="00A34625">
        <w:rPr>
          <w:rFonts w:eastAsia="Times New Roman" w:hint="eastAsia"/>
          <w:lang w:eastAsia="ko-KR"/>
        </w:rPr>
        <w:t xml:space="preserve">CELL </w:t>
      </w:r>
      <w:r w:rsidRPr="00A34625">
        <w:rPr>
          <w:rFonts w:eastAsia="SimSun"/>
          <w:lang w:eastAsia="zh-CN"/>
        </w:rPr>
        <w:t>SWITCH</w:t>
      </w:r>
      <w:r w:rsidRPr="00A34625">
        <w:rPr>
          <w:rFonts w:eastAsia="SimSun" w:hint="eastAsia"/>
          <w:lang w:eastAsia="zh-CN"/>
        </w:rPr>
        <w:t xml:space="preserve"> </w:t>
      </w:r>
      <w:r w:rsidRPr="00A34625">
        <w:rPr>
          <w:rFonts w:eastAsia="Times New Roman" w:hint="eastAsia"/>
          <w:lang w:eastAsia="ko-KR"/>
        </w:rPr>
        <w:t>NOTIFICATION message to</w:t>
      </w:r>
      <w:r w:rsidRPr="00A34625">
        <w:rPr>
          <w:rFonts w:eastAsia="Times New Roman"/>
          <w:lang w:eastAsia="zh-CN"/>
        </w:rPr>
        <w:t xml:space="preserve"> the gNB-CU </w:t>
      </w:r>
      <w:r w:rsidRPr="00A34625">
        <w:rPr>
          <w:rFonts w:eastAsia="Times New Roman" w:hint="eastAsia"/>
          <w:lang w:eastAsia="ko-KR"/>
        </w:rPr>
        <w:t>to indicate</w:t>
      </w:r>
      <w:r w:rsidRPr="00A34625">
        <w:rPr>
          <w:rFonts w:eastAsia="Times New Roman"/>
          <w:lang w:eastAsia="ko-KR"/>
        </w:rPr>
        <w:t xml:space="preserve"> </w:t>
      </w:r>
      <w:r w:rsidRPr="00A34625">
        <w:rPr>
          <w:rFonts w:eastAsia="Times New Roman"/>
          <w:lang w:eastAsia="zh-CN"/>
        </w:rPr>
        <w:t xml:space="preserve">the initiation of the </w:t>
      </w:r>
      <w:r w:rsidRPr="00A34625">
        <w:rPr>
          <w:rFonts w:eastAsia="SimSun"/>
          <w:lang w:eastAsia="zh-CN"/>
        </w:rPr>
        <w:t xml:space="preserve">Cell Switch </w:t>
      </w:r>
      <w:r w:rsidRPr="00A34625">
        <w:rPr>
          <w:rFonts w:eastAsia="Times New Roman" w:hint="eastAsia"/>
          <w:lang w:eastAsia="zh-CN"/>
        </w:rPr>
        <w:t>C</w:t>
      </w:r>
      <w:r w:rsidRPr="00A34625">
        <w:rPr>
          <w:rFonts w:eastAsia="Times New Roman"/>
          <w:lang w:eastAsia="zh-CN"/>
        </w:rPr>
        <w:t>ommand to the UE,</w:t>
      </w:r>
      <w:r w:rsidRPr="00A34625">
        <w:rPr>
          <w:rFonts w:eastAsia="Times New Roman"/>
          <w:lang w:val="en-US" w:eastAsia="zh-CN"/>
        </w:rPr>
        <w:t xml:space="preserve"> includ</w:t>
      </w:r>
      <w:r w:rsidRPr="00A34625">
        <w:rPr>
          <w:rFonts w:eastAsia="Times New Roman" w:hint="eastAsia"/>
          <w:lang w:val="en-US" w:eastAsia="zh-CN"/>
        </w:rPr>
        <w:t>ing</w:t>
      </w:r>
      <w:r w:rsidRPr="00A34625">
        <w:rPr>
          <w:rFonts w:eastAsia="Times New Roman"/>
          <w:lang w:val="en-US" w:eastAsia="zh-CN"/>
        </w:rPr>
        <w:t xml:space="preserve"> the target cell ID and </w:t>
      </w:r>
      <w:r w:rsidRPr="00A34625">
        <w:rPr>
          <w:rFonts w:eastAsia="Malgun Gothic" w:hint="eastAsia"/>
          <w:lang w:val="en-US" w:eastAsia="zh-CN"/>
        </w:rPr>
        <w:t>the</w:t>
      </w:r>
      <w:r w:rsidRPr="00A34625">
        <w:rPr>
          <w:rFonts w:eastAsia="Malgun Gothic"/>
          <w:lang w:val="en-US" w:eastAsia="zh-CN"/>
        </w:rPr>
        <w:t xml:space="preserve"> TCI state ID</w:t>
      </w:r>
      <w:r w:rsidRPr="00A34625">
        <w:rPr>
          <w:rFonts w:eastAsia="Malgun Gothic" w:hint="eastAsia"/>
          <w:lang w:val="en-US" w:eastAsia="zh-CN"/>
        </w:rPr>
        <w:t>(s)</w:t>
      </w:r>
      <w:r w:rsidRPr="00A34625">
        <w:rPr>
          <w:rFonts w:eastAsia="Malgun Gothic"/>
          <w:lang w:val="en-US" w:eastAsia="zh-CN"/>
        </w:rPr>
        <w:t>. The TA value(s) related information</w:t>
      </w:r>
      <w:r w:rsidRPr="00A34625">
        <w:rPr>
          <w:rFonts w:eastAsia="Malgun Gothic" w:hint="eastAsia"/>
          <w:lang w:val="en-US" w:eastAsia="zh-CN"/>
        </w:rPr>
        <w:t xml:space="preserve"> </w:t>
      </w:r>
      <w:r w:rsidRPr="00A34625">
        <w:rPr>
          <w:rFonts w:eastAsia="Malgun Gothic"/>
          <w:lang w:val="en-US" w:eastAsia="zh-CN"/>
        </w:rPr>
        <w:t>applicable for subsequent LTM may also be included</w:t>
      </w:r>
      <w:r w:rsidRPr="00A34625">
        <w:rPr>
          <w:rFonts w:eastAsia="Times New Roman"/>
          <w:lang w:eastAsia="zh-CN"/>
        </w:rPr>
        <w:t>.</w:t>
      </w:r>
    </w:p>
    <w:p w14:paraId="7AB6398D" w14:textId="3917653B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del w:id="129" w:author="Google (Jing)" w:date="2024-09-30T15:44:00Z">
        <w:r w:rsidRPr="00A34625" w:rsidDel="00364E00">
          <w:rPr>
            <w:rFonts w:eastAsia="Malgun Gothic"/>
            <w:lang w:val="en-US" w:eastAsia="zh-CN"/>
          </w:rPr>
          <w:delText>20</w:delText>
        </w:r>
      </w:del>
      <w:ins w:id="130" w:author="Google (Jing)" w:date="2024-09-30T15:44:00Z">
        <w:r w:rsidR="00364E00">
          <w:rPr>
            <w:rFonts w:eastAsia="Malgun Gothic"/>
            <w:lang w:val="en-US" w:eastAsia="zh-CN"/>
          </w:rPr>
          <w:t>23</w:t>
        </w:r>
      </w:ins>
      <w:r w:rsidRPr="00A34625">
        <w:rPr>
          <w:rFonts w:eastAsia="Malgun Gothic"/>
          <w:lang w:val="en-US" w:eastAsia="zh-CN"/>
        </w:rPr>
        <w:t>.</w:t>
      </w:r>
      <w:r w:rsidRPr="00A34625">
        <w:rPr>
          <w:rFonts w:eastAsia="Malgun Gothic"/>
          <w:lang w:val="en-US" w:eastAsia="zh-CN"/>
        </w:rPr>
        <w:tab/>
      </w:r>
      <w:r w:rsidRPr="00A34625">
        <w:rPr>
          <w:rFonts w:eastAsia="Malgun Gothic" w:hint="eastAsia"/>
          <w:lang w:val="en-US" w:eastAsia="zh-CN"/>
        </w:rPr>
        <w:t xml:space="preserve">The gNB-CU </w:t>
      </w:r>
      <w:r w:rsidRPr="00A34625">
        <w:rPr>
          <w:rFonts w:eastAsia="SimSun"/>
          <w:lang w:eastAsia="zh-CN"/>
        </w:rPr>
        <w:t>forwards</w:t>
      </w:r>
      <w:r w:rsidRPr="00A34625">
        <w:rPr>
          <w:rFonts w:eastAsia="SimSun" w:hint="eastAsia"/>
          <w:lang w:eastAsia="zh-CN"/>
        </w:rPr>
        <w:t xml:space="preserve"> </w:t>
      </w:r>
      <w:r w:rsidRPr="00A34625">
        <w:rPr>
          <w:rFonts w:eastAsia="SimSun"/>
          <w:lang w:eastAsia="zh-CN"/>
        </w:rPr>
        <w:t>in the CU-DU</w:t>
      </w:r>
      <w:r w:rsidRPr="00A34625">
        <w:rPr>
          <w:rFonts w:eastAsia="SimSun" w:hint="eastAsia"/>
          <w:lang w:eastAsia="zh-CN"/>
        </w:rPr>
        <w:t xml:space="preserve"> CELL </w:t>
      </w:r>
      <w:r w:rsidRPr="00A34625">
        <w:rPr>
          <w:rFonts w:eastAsia="SimSun"/>
          <w:lang w:eastAsia="zh-CN"/>
        </w:rPr>
        <w:t>SWITCH</w:t>
      </w:r>
      <w:r w:rsidRPr="00A34625">
        <w:rPr>
          <w:rFonts w:eastAsia="SimSun" w:hint="eastAsia"/>
          <w:lang w:eastAsia="zh-CN"/>
        </w:rPr>
        <w:t xml:space="preserve"> NOTIFICATION message</w:t>
      </w:r>
      <w:r w:rsidRPr="00A34625">
        <w:rPr>
          <w:rFonts w:eastAsia="Malgun Gothic" w:hint="eastAsia"/>
          <w:lang w:val="en-US" w:eastAsia="zh-CN"/>
        </w:rPr>
        <w:t xml:space="preserve"> </w:t>
      </w:r>
      <w:r w:rsidRPr="00A34625">
        <w:rPr>
          <w:rFonts w:eastAsia="Malgun Gothic"/>
          <w:lang w:val="en-US" w:eastAsia="zh-CN"/>
        </w:rPr>
        <w:t xml:space="preserve">to the target gNB-DU </w:t>
      </w:r>
      <w:r w:rsidRPr="00A34625">
        <w:rPr>
          <w:rFonts w:eastAsia="Malgun Gothic" w:hint="eastAsia"/>
          <w:lang w:val="en-US" w:eastAsia="zh-CN"/>
        </w:rPr>
        <w:t>the target cell ID</w:t>
      </w:r>
      <w:r w:rsidRPr="00A34625">
        <w:rPr>
          <w:rFonts w:eastAsia="Malgun Gothic"/>
          <w:lang w:val="en-US" w:eastAsia="zh-CN"/>
        </w:rPr>
        <w:t xml:space="preserve">, </w:t>
      </w:r>
      <w:r w:rsidRPr="00A34625">
        <w:rPr>
          <w:rFonts w:eastAsia="Malgun Gothic" w:hint="eastAsia"/>
          <w:lang w:val="en-US" w:eastAsia="zh-CN"/>
        </w:rPr>
        <w:t xml:space="preserve">the </w:t>
      </w:r>
      <w:r w:rsidRPr="00A34625">
        <w:rPr>
          <w:rFonts w:eastAsia="Malgun Gothic"/>
          <w:lang w:val="en-US" w:eastAsia="zh-CN"/>
        </w:rPr>
        <w:t>TCI state ID</w:t>
      </w:r>
      <w:r w:rsidRPr="00A34625">
        <w:rPr>
          <w:rFonts w:eastAsia="Malgun Gothic" w:hint="eastAsia"/>
          <w:lang w:val="en-US" w:eastAsia="zh-CN"/>
        </w:rPr>
        <w:t>(s)</w:t>
      </w:r>
      <w:r w:rsidRPr="00A34625">
        <w:rPr>
          <w:rFonts w:eastAsia="Malgun Gothic"/>
          <w:lang w:val="en-US" w:eastAsia="zh-CN"/>
        </w:rPr>
        <w:t xml:space="preserve">, and the TA value(s) related information </w:t>
      </w:r>
      <w:r w:rsidRPr="00A34625">
        <w:rPr>
          <w:rFonts w:eastAsia="SimSun"/>
          <w:lang w:eastAsia="zh-CN"/>
        </w:rPr>
        <w:t>received in step 19</w:t>
      </w:r>
      <w:r w:rsidRPr="00A34625">
        <w:rPr>
          <w:rFonts w:eastAsia="Malgun Gothic" w:hint="eastAsia"/>
          <w:lang w:val="en-US" w:eastAsia="zh-CN"/>
        </w:rPr>
        <w:t>.</w:t>
      </w:r>
    </w:p>
    <w:p w14:paraId="3BCACF3C" w14:textId="776A4B46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del w:id="131" w:author="Google (Jing)" w:date="2024-09-30T15:44:00Z">
        <w:r w:rsidRPr="00A34625" w:rsidDel="00364E00">
          <w:rPr>
            <w:rFonts w:eastAsia="Times New Roman"/>
            <w:lang w:eastAsia="zh-CN"/>
          </w:rPr>
          <w:delText>21</w:delText>
        </w:r>
      </w:del>
      <w:ins w:id="132" w:author="Google (Jing)" w:date="2024-09-30T15:44:00Z">
        <w:r w:rsidR="00364E00">
          <w:rPr>
            <w:rFonts w:eastAsia="Times New Roman"/>
            <w:lang w:eastAsia="zh-CN"/>
          </w:rPr>
          <w:t>24</w:t>
        </w:r>
      </w:ins>
      <w:r w:rsidRPr="00A34625">
        <w:rPr>
          <w:rFonts w:eastAsia="Times New Roman"/>
          <w:lang w:eastAsia="zh-CN"/>
        </w:rPr>
        <w:t>.</w:t>
      </w:r>
      <w:r w:rsidRPr="00A34625">
        <w:rPr>
          <w:rFonts w:eastAsia="Times New Roman"/>
          <w:lang w:eastAsia="zh-CN"/>
        </w:rPr>
        <w:tab/>
        <w:t>The target gNB-DU detects the UE access as specified in TS 38.300 [2].</w:t>
      </w:r>
    </w:p>
    <w:p w14:paraId="6E7D08AF" w14:textId="048D55B6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del w:id="133" w:author="Google (Jing)" w:date="2024-09-30T15:44:00Z">
        <w:r w:rsidRPr="00A34625" w:rsidDel="00364E00">
          <w:rPr>
            <w:rFonts w:eastAsia="Malgun Gothic"/>
            <w:lang w:eastAsia="ko-KR"/>
          </w:rPr>
          <w:delText>22</w:delText>
        </w:r>
      </w:del>
      <w:ins w:id="134" w:author="Google (Jing)" w:date="2024-09-30T15:44:00Z">
        <w:r w:rsidR="00364E00">
          <w:rPr>
            <w:rFonts w:eastAsia="Malgun Gothic"/>
            <w:lang w:eastAsia="ko-KR"/>
          </w:rPr>
          <w:t>25</w:t>
        </w:r>
      </w:ins>
      <w:r w:rsidRPr="00A34625">
        <w:rPr>
          <w:rFonts w:eastAsia="Malgun Gothic"/>
          <w:lang w:eastAsia="ko-KR"/>
        </w:rPr>
        <w:t>.</w:t>
      </w:r>
      <w:r w:rsidRPr="00A34625">
        <w:rPr>
          <w:rFonts w:eastAsia="Malgun Gothic"/>
          <w:lang w:eastAsia="ko-KR"/>
        </w:rPr>
        <w:tab/>
        <w:t>The target gNB-DU sends the ACCESS SUCCESS message to the gNB-CU with the target cell ID.</w:t>
      </w:r>
    </w:p>
    <w:p w14:paraId="4DC32440" w14:textId="38DD7321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del w:id="135" w:author="Google (Jing)" w:date="2024-09-30T15:44:00Z">
        <w:r w:rsidRPr="00A34625" w:rsidDel="00364E00">
          <w:rPr>
            <w:rFonts w:eastAsia="Malgun Gothic"/>
            <w:lang w:eastAsia="ko-KR"/>
          </w:rPr>
          <w:delText>23</w:delText>
        </w:r>
      </w:del>
      <w:ins w:id="136" w:author="Google (Jing)" w:date="2024-09-30T15:44:00Z">
        <w:r w:rsidR="00364E00">
          <w:rPr>
            <w:rFonts w:eastAsia="Malgun Gothic"/>
            <w:lang w:eastAsia="ko-KR"/>
          </w:rPr>
          <w:t>26</w:t>
        </w:r>
      </w:ins>
      <w:r w:rsidRPr="00A34625">
        <w:rPr>
          <w:rFonts w:eastAsia="Malgun Gothic"/>
          <w:lang w:eastAsia="ko-KR"/>
        </w:rPr>
        <w:t>.</w:t>
      </w:r>
      <w:r w:rsidRPr="00A34625">
        <w:rPr>
          <w:rFonts w:eastAsia="Malgun Gothic"/>
          <w:lang w:eastAsia="ko-KR"/>
        </w:rPr>
        <w:tab/>
        <w:t xml:space="preserve">The UE sends an </w:t>
      </w:r>
      <w:r w:rsidRPr="00A34625">
        <w:rPr>
          <w:rFonts w:eastAsia="Malgun Gothic"/>
          <w:i/>
          <w:iCs/>
          <w:lang w:eastAsia="ko-KR"/>
        </w:rPr>
        <w:t>RRCReconfigurationComplete</w:t>
      </w:r>
      <w:r w:rsidRPr="00A34625">
        <w:rPr>
          <w:rFonts w:eastAsia="Malgun Gothic"/>
          <w:lang w:eastAsia="ko-KR"/>
        </w:rPr>
        <w:t xml:space="preserve"> message to the target gNB-DU.</w:t>
      </w:r>
    </w:p>
    <w:p w14:paraId="52527CB2" w14:textId="4DA490D4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del w:id="137" w:author="Google (Jing)" w:date="2024-09-30T15:44:00Z">
        <w:r w:rsidRPr="00A34625" w:rsidDel="00364E00">
          <w:rPr>
            <w:rFonts w:eastAsia="Malgun Gothic"/>
            <w:lang w:eastAsia="ko-KR"/>
          </w:rPr>
          <w:delText>24</w:delText>
        </w:r>
      </w:del>
      <w:ins w:id="138" w:author="Google (Jing)" w:date="2024-09-30T15:44:00Z">
        <w:r w:rsidR="00364E00">
          <w:rPr>
            <w:rFonts w:eastAsia="Malgun Gothic"/>
            <w:lang w:eastAsia="ko-KR"/>
          </w:rPr>
          <w:t>27</w:t>
        </w:r>
      </w:ins>
      <w:r w:rsidRPr="00A34625">
        <w:rPr>
          <w:rFonts w:eastAsia="Malgun Gothic"/>
          <w:lang w:eastAsia="ko-KR"/>
        </w:rPr>
        <w:t>.</w:t>
      </w:r>
      <w:r w:rsidRPr="00A34625">
        <w:rPr>
          <w:rFonts w:eastAsia="Malgun Gothic"/>
          <w:lang w:eastAsia="ko-KR"/>
        </w:rPr>
        <w:tab/>
        <w:t xml:space="preserve">The target gNB-DU forwards the </w:t>
      </w:r>
      <w:r w:rsidRPr="00A34625">
        <w:rPr>
          <w:rFonts w:eastAsia="Malgun Gothic"/>
          <w:i/>
          <w:iCs/>
          <w:lang w:eastAsia="ko-KR"/>
        </w:rPr>
        <w:t>RRCReconfigurationComplete</w:t>
      </w:r>
      <w:r w:rsidRPr="00A34625">
        <w:rPr>
          <w:rFonts w:eastAsia="Malgun Gothic"/>
          <w:lang w:eastAsia="ko-KR"/>
        </w:rPr>
        <w:t xml:space="preserve"> message to the gNB-CU via an UL RRC MESSAGE TRANSFER message.</w:t>
      </w:r>
    </w:p>
    <w:p w14:paraId="4186A383" w14:textId="5FDBEB0C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del w:id="139" w:author="Google (Jing)" w:date="2024-09-30T15:44:00Z">
        <w:r w:rsidRPr="00A34625" w:rsidDel="00364E00">
          <w:rPr>
            <w:rFonts w:eastAsia="Times New Roman"/>
            <w:lang w:eastAsia="zh-CN"/>
          </w:rPr>
          <w:delText>25</w:delText>
        </w:r>
      </w:del>
      <w:ins w:id="140" w:author="Google (Jing)" w:date="2024-09-30T15:44:00Z">
        <w:r w:rsidR="00364E00">
          <w:rPr>
            <w:rFonts w:eastAsia="Times New Roman"/>
            <w:lang w:eastAsia="zh-CN"/>
          </w:rPr>
          <w:t>28</w:t>
        </w:r>
      </w:ins>
      <w:r w:rsidRPr="00A34625">
        <w:rPr>
          <w:rFonts w:eastAsia="Times New Roman"/>
          <w:lang w:eastAsia="zh-CN"/>
        </w:rPr>
        <w:t>.</w:t>
      </w:r>
      <w:r w:rsidRPr="00A34625">
        <w:rPr>
          <w:rFonts w:eastAsia="Times New Roman"/>
          <w:lang w:eastAsia="zh-CN"/>
        </w:rPr>
        <w:tab/>
        <w:t>The gNB-CU may send the UE CONTEXT RELEASE COMMAND message to the source gNB-DU to release the resources of prepared cells.</w:t>
      </w:r>
    </w:p>
    <w:p w14:paraId="653BB32D" w14:textId="14DBBC48" w:rsidR="00A34625" w:rsidRPr="00A34625" w:rsidRDefault="00A34625" w:rsidP="00A346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del w:id="141" w:author="Google (Jing)" w:date="2024-09-30T15:44:00Z">
        <w:r w:rsidRPr="00A34625" w:rsidDel="00364E00">
          <w:rPr>
            <w:rFonts w:eastAsia="Times New Roman"/>
            <w:lang w:eastAsia="zh-CN"/>
          </w:rPr>
          <w:delText>26</w:delText>
        </w:r>
      </w:del>
      <w:ins w:id="142" w:author="Google (Jing)" w:date="2024-09-30T15:44:00Z">
        <w:r w:rsidR="00364E00">
          <w:rPr>
            <w:rFonts w:eastAsia="Times New Roman"/>
            <w:lang w:eastAsia="zh-CN"/>
          </w:rPr>
          <w:t>29</w:t>
        </w:r>
      </w:ins>
      <w:r w:rsidRPr="00A34625">
        <w:rPr>
          <w:rFonts w:eastAsia="Times New Roman"/>
          <w:lang w:eastAsia="zh-CN"/>
        </w:rPr>
        <w:t>.</w:t>
      </w:r>
      <w:r w:rsidRPr="00A34625">
        <w:rPr>
          <w:rFonts w:eastAsia="Times New Roman"/>
          <w:lang w:eastAsia="zh-CN"/>
        </w:rPr>
        <w:tab/>
        <w:t>The source gNB-DU responds with a UE CONTEXT RELEASE COMPLETE message.</w:t>
      </w:r>
    </w:p>
    <w:p w14:paraId="39A47D74" w14:textId="77777777" w:rsidR="00570EC6" w:rsidRPr="00570EC6" w:rsidRDefault="00570EC6" w:rsidP="00570E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43" w:name="_Toc175579710"/>
      <w:r w:rsidRPr="00570EC6">
        <w:rPr>
          <w:rFonts w:ascii="Arial" w:eastAsia="Times New Roman" w:hAnsi="Arial"/>
          <w:sz w:val="24"/>
          <w:lang w:eastAsia="ko-KR"/>
        </w:rPr>
        <w:t>8.2.1.6</w:t>
      </w:r>
      <w:r w:rsidRPr="00570EC6">
        <w:rPr>
          <w:rFonts w:ascii="Arial" w:eastAsia="Times New Roman" w:hAnsi="Arial"/>
          <w:sz w:val="24"/>
          <w:lang w:eastAsia="ko-KR"/>
        </w:rPr>
        <w:tab/>
        <w:t>LTM with gNB-CU-UP change</w:t>
      </w:r>
      <w:bookmarkEnd w:id="143"/>
    </w:p>
    <w:p w14:paraId="766D8F06" w14:textId="77777777" w:rsidR="00570EC6" w:rsidRPr="00570EC6" w:rsidRDefault="00570EC6" w:rsidP="00570EC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ko-KR"/>
        </w:rPr>
      </w:pPr>
      <w:r w:rsidRPr="00570EC6">
        <w:rPr>
          <w:rFonts w:eastAsia="Times New Roman"/>
          <w:lang w:eastAsia="ja-JP"/>
        </w:rPr>
        <w:t>Figure 8.2.1.6-1 shows the procedure used for LTM with the change of gNB-CU-UP within a gNB.</w:t>
      </w:r>
    </w:p>
    <w:p w14:paraId="6414C8BF" w14:textId="50F18C3F" w:rsidR="00570EC6" w:rsidRDefault="00570EC6" w:rsidP="00570E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4" w:author="Google (Jing)" w:date="2024-09-30T15:55:00Z"/>
          <w:rFonts w:ascii="Arial" w:eastAsia="Times New Roman" w:hAnsi="Arial"/>
          <w:b/>
          <w:lang w:eastAsia="ko-KR"/>
        </w:rPr>
      </w:pPr>
      <w:del w:id="145" w:author="Google (Jing)" w:date="2024-09-30T15:55:00Z">
        <w:r w:rsidRPr="00570EC6" w:rsidDel="00972259">
          <w:rPr>
            <w:rFonts w:ascii="Arial" w:eastAsia="Times New Roman" w:hAnsi="Arial"/>
            <w:b/>
            <w:lang w:eastAsia="ko-KR"/>
          </w:rPr>
          <w:object w:dxaOrig="13310" w:dyaOrig="16590" w14:anchorId="1D35F27E">
            <v:shape id="_x0000_i1029" type="#_x0000_t75" style="width:451.25pt;height:562.5pt" o:ole="">
              <v:imagedata r:id="rId20" o:title=""/>
            </v:shape>
            <o:OLEObject Type="Embed" ProgID="Mscgen.Chart" ShapeID="_x0000_i1029" DrawAspect="Content" ObjectID="_1789470426" r:id="rId21"/>
          </w:object>
        </w:r>
      </w:del>
    </w:p>
    <w:p w14:paraId="5C1D3582" w14:textId="141F5C36" w:rsidR="00972259" w:rsidRPr="00570EC6" w:rsidRDefault="003148CA" w:rsidP="00570E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noProof/>
          <w:lang w:eastAsia="ko-KR"/>
        </w:rPr>
      </w:pPr>
      <w:ins w:id="146" w:author="Google (Jing)" w:date="2024-09-30T15:55:00Z">
        <w:r w:rsidRPr="00570EC6">
          <w:rPr>
            <w:rFonts w:ascii="Arial" w:eastAsia="Times New Roman" w:hAnsi="Arial"/>
            <w:b/>
            <w:lang w:eastAsia="ko-KR"/>
          </w:rPr>
          <w:object w:dxaOrig="13350" w:dyaOrig="18245" w14:anchorId="679AB409">
            <v:shape id="_x0000_i1030" type="#_x0000_t75" style="width:452.5pt;height:618.5pt" o:ole="">
              <v:imagedata r:id="rId22" o:title=""/>
            </v:shape>
            <o:OLEObject Type="Embed" ProgID="Mscgen.Chart" ShapeID="_x0000_i1030" DrawAspect="Content" ObjectID="_1789470427" r:id="rId23"/>
          </w:object>
        </w:r>
      </w:ins>
    </w:p>
    <w:p w14:paraId="0C663310" w14:textId="77777777" w:rsidR="00570EC6" w:rsidRPr="00570EC6" w:rsidRDefault="00570EC6" w:rsidP="00570E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147" w:name="_CRFigure8_2_1_61LTMwiththechangeofgNBC"/>
      <w:r w:rsidRPr="00570EC6">
        <w:rPr>
          <w:rFonts w:ascii="Arial" w:eastAsia="Malgun Gothic" w:hAnsi="Arial" w:hint="eastAsia"/>
          <w:b/>
          <w:noProof/>
          <w:lang w:eastAsia="ko-KR"/>
        </w:rPr>
        <w:t>F</w:t>
      </w:r>
      <w:r w:rsidRPr="00570EC6">
        <w:rPr>
          <w:rFonts w:ascii="Arial" w:eastAsia="Times New Roman" w:hAnsi="Arial"/>
          <w:b/>
          <w:lang w:eastAsia="ko-KR"/>
        </w:rPr>
        <w:t xml:space="preserve">igure </w:t>
      </w:r>
      <w:bookmarkEnd w:id="147"/>
      <w:r w:rsidRPr="00570EC6">
        <w:rPr>
          <w:rFonts w:ascii="Arial" w:eastAsia="Times New Roman" w:hAnsi="Arial"/>
          <w:b/>
          <w:lang w:eastAsia="ko-KR"/>
        </w:rPr>
        <w:t>8.2.1.6-1 LTM with the change of gNB-CU-UP</w:t>
      </w:r>
    </w:p>
    <w:p w14:paraId="47C1A0F6" w14:textId="77777777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70EC6">
        <w:rPr>
          <w:rFonts w:eastAsia="Times New Roman"/>
          <w:lang w:val="en-US" w:eastAsia="zh-CN"/>
        </w:rPr>
        <w:t>0.</w:t>
      </w:r>
      <w:r w:rsidRPr="00570EC6">
        <w:rPr>
          <w:rFonts w:eastAsia="Times New Roman"/>
          <w:lang w:val="en-US" w:eastAsia="zh-CN"/>
        </w:rPr>
        <w:tab/>
        <w:t xml:space="preserve">The </w:t>
      </w:r>
      <w:r w:rsidRPr="00570EC6">
        <w:rPr>
          <w:rFonts w:eastAsia="Times New Roman"/>
          <w:lang w:eastAsia="zh-CN"/>
        </w:rPr>
        <w:t>source</w:t>
      </w:r>
      <w:r w:rsidRPr="00570EC6">
        <w:rPr>
          <w:rFonts w:eastAsia="Times New Roman"/>
          <w:lang w:val="en-US" w:eastAsia="zh-CN"/>
        </w:rPr>
        <w:t xml:space="preserve"> gNB-DU forwards the Measurement Report to the gNB-CU-CP.</w:t>
      </w:r>
    </w:p>
    <w:p w14:paraId="6A48E763" w14:textId="77777777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70EC6">
        <w:rPr>
          <w:rFonts w:eastAsia="Times New Roman" w:hint="eastAsia"/>
          <w:lang w:val="en-US" w:eastAsia="zh-CN"/>
        </w:rPr>
        <w:t>1</w:t>
      </w:r>
      <w:r w:rsidRPr="00570EC6">
        <w:rPr>
          <w:rFonts w:eastAsia="Times New Roman"/>
          <w:lang w:val="en-US" w:eastAsia="zh-CN"/>
        </w:rPr>
        <w:t>.</w:t>
      </w:r>
      <w:r w:rsidRPr="00570EC6">
        <w:rPr>
          <w:rFonts w:eastAsia="Times New Roman"/>
          <w:lang w:val="en-US" w:eastAsia="zh-CN"/>
        </w:rPr>
        <w:tab/>
        <w:t>The gNB-CU-CP decides to initiate LTM configuration.</w:t>
      </w:r>
    </w:p>
    <w:p w14:paraId="09E1C1FF" w14:textId="77777777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70EC6">
        <w:rPr>
          <w:rFonts w:eastAsia="Times New Roman"/>
          <w:lang w:val="en-US" w:eastAsia="zh-CN"/>
        </w:rPr>
        <w:lastRenderedPageBreak/>
        <w:t>2.</w:t>
      </w:r>
      <w:r w:rsidRPr="00570EC6">
        <w:rPr>
          <w:rFonts w:eastAsia="Times New Roman"/>
          <w:lang w:val="en-US" w:eastAsia="zh-CN"/>
        </w:rPr>
        <w:tab/>
        <w:t xml:space="preserve">The </w:t>
      </w:r>
      <w:r w:rsidRPr="00570EC6">
        <w:rPr>
          <w:rFonts w:eastAsia="Times New Roman"/>
          <w:lang w:eastAsia="zh-CN"/>
        </w:rPr>
        <w:t>gNB</w:t>
      </w:r>
      <w:r w:rsidRPr="00570EC6">
        <w:rPr>
          <w:rFonts w:eastAsia="Times New Roman"/>
          <w:lang w:val="en-US" w:eastAsia="zh-CN"/>
        </w:rPr>
        <w:t xml:space="preserve">-CU-CP sends a BEARER CONTEXT SETUP REQUEST message containing UL TNL address </w:t>
      </w:r>
      <w:r w:rsidRPr="00570EC6">
        <w:rPr>
          <w:rFonts w:eastAsia="Times New Roman"/>
          <w:lang w:eastAsia="zh-CN"/>
        </w:rPr>
        <w:t>information</w:t>
      </w:r>
      <w:r w:rsidRPr="00570EC6">
        <w:rPr>
          <w:rFonts w:eastAsia="Times New Roman"/>
          <w:lang w:val="en-US" w:eastAsia="zh-CN"/>
        </w:rPr>
        <w:t xml:space="preserve"> for NG-U to setup the bearer context in the target gNB-CU-UP.</w:t>
      </w:r>
    </w:p>
    <w:p w14:paraId="34DBFEDF" w14:textId="77777777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70EC6">
        <w:rPr>
          <w:rFonts w:eastAsia="Times New Roman"/>
          <w:lang w:val="en-US" w:eastAsia="zh-CN"/>
        </w:rPr>
        <w:t>3.</w:t>
      </w:r>
      <w:r w:rsidRPr="00570EC6">
        <w:rPr>
          <w:rFonts w:eastAsia="Times New Roman"/>
          <w:lang w:val="en-US" w:eastAsia="zh-CN"/>
        </w:rPr>
        <w:tab/>
        <w:t xml:space="preserve">The target gNB-CU-UP responds with a BEARER CONTEXT SETUP RESPONSE message containing the UL TNL </w:t>
      </w:r>
      <w:r w:rsidRPr="00570EC6">
        <w:rPr>
          <w:rFonts w:eastAsia="Times New Roman"/>
          <w:lang w:eastAsia="zh-CN"/>
        </w:rPr>
        <w:t>address</w:t>
      </w:r>
      <w:r w:rsidRPr="00570EC6">
        <w:rPr>
          <w:rFonts w:eastAsia="Times New Roman"/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76CD836E" w14:textId="77777777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70EC6">
        <w:rPr>
          <w:rFonts w:eastAsia="SimSun"/>
          <w:lang w:val="en-US" w:eastAsia="ko-KR"/>
        </w:rPr>
        <w:t>4</w:t>
      </w:r>
      <w:r w:rsidRPr="00570EC6">
        <w:rPr>
          <w:rFonts w:eastAsia="SimSun"/>
          <w:lang w:eastAsia="ko-KR"/>
        </w:rPr>
        <w:t>.</w:t>
      </w:r>
      <w:r w:rsidRPr="00570EC6">
        <w:rPr>
          <w:rFonts w:eastAsia="SimSun"/>
          <w:lang w:eastAsia="ko-KR"/>
        </w:rPr>
        <w:tab/>
      </w:r>
      <w:r w:rsidRPr="00570EC6">
        <w:rPr>
          <w:rFonts w:eastAsia="SimSun" w:hint="eastAsia"/>
          <w:lang w:eastAsia="zh-CN"/>
        </w:rPr>
        <w:t>LTM</w:t>
      </w:r>
      <w:r w:rsidRPr="00570EC6">
        <w:rPr>
          <w:rFonts w:eastAsia="SimSun"/>
          <w:lang w:eastAsia="ko-KR"/>
        </w:rPr>
        <w:t xml:space="preserve"> configuration procedures are performed between gNB</w:t>
      </w:r>
      <w:r w:rsidRPr="00570EC6">
        <w:rPr>
          <w:rFonts w:eastAsia="SimSun" w:hint="eastAsia"/>
          <w:lang w:eastAsia="zh-CN"/>
        </w:rPr>
        <w:t>-CU</w:t>
      </w:r>
      <w:r w:rsidRPr="00570EC6">
        <w:rPr>
          <w:rFonts w:eastAsia="SimSun"/>
          <w:lang w:eastAsia="ko-KR"/>
        </w:rPr>
        <w:t xml:space="preserve"> </w:t>
      </w:r>
      <w:r w:rsidRPr="00570EC6">
        <w:rPr>
          <w:rFonts w:eastAsia="SimSun" w:hint="eastAsia"/>
          <w:lang w:eastAsia="zh-CN"/>
        </w:rPr>
        <w:t>and</w:t>
      </w:r>
      <w:r w:rsidRPr="00570EC6">
        <w:rPr>
          <w:rFonts w:eastAsia="SimSun"/>
          <w:lang w:eastAsia="ko-KR"/>
        </w:rPr>
        <w:t xml:space="preserve"> candidate gNB-DUs, and between gNB-CU and source gNB-DU </w:t>
      </w:r>
      <w:r w:rsidRPr="00570EC6">
        <w:rPr>
          <w:rFonts w:eastAsia="SimSun" w:hint="eastAsia"/>
          <w:lang w:eastAsia="zh-CN"/>
        </w:rPr>
        <w:t>as</w:t>
      </w:r>
      <w:r w:rsidRPr="00570EC6">
        <w:rPr>
          <w:rFonts w:eastAsia="SimSun"/>
          <w:lang w:eastAsia="zh-CN"/>
        </w:rPr>
        <w:t xml:space="preserve"> specified from step 3 to step 8 in section 8.2.1.5</w:t>
      </w:r>
      <w:r w:rsidRPr="00570EC6">
        <w:rPr>
          <w:rFonts w:eastAsia="SimSun"/>
          <w:lang w:eastAsia="ko-KR"/>
        </w:rPr>
        <w:t>.</w:t>
      </w:r>
    </w:p>
    <w:p w14:paraId="218F4F06" w14:textId="77777777" w:rsidR="00972259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8" w:author="Google (Jing)" w:date="2024-09-30T15:59:00Z"/>
          <w:rFonts w:eastAsia="Times New Roman"/>
          <w:lang w:eastAsia="zh-CN"/>
        </w:rPr>
      </w:pPr>
      <w:r w:rsidRPr="00570EC6">
        <w:rPr>
          <w:rFonts w:eastAsia="Times New Roman"/>
          <w:lang w:eastAsia="zh-CN"/>
        </w:rPr>
        <w:t>5</w:t>
      </w:r>
      <w:r w:rsidRPr="00570EC6">
        <w:rPr>
          <w:rFonts w:eastAsia="Times New Roman"/>
          <w:lang w:val="en-US" w:eastAsia="ko-KR"/>
        </w:rPr>
        <w:t xml:space="preserve"> - </w:t>
      </w:r>
      <w:r w:rsidRPr="00570EC6">
        <w:rPr>
          <w:rFonts w:eastAsia="Times New Roman"/>
          <w:lang w:eastAsia="zh-CN"/>
        </w:rPr>
        <w:t>6.</w:t>
      </w:r>
      <w:r w:rsidRPr="00570EC6">
        <w:rPr>
          <w:rFonts w:eastAsia="Times New Roman"/>
          <w:lang w:eastAsia="zh-CN"/>
        </w:rPr>
        <w:tab/>
        <w:t xml:space="preserve">The gNB-CU-CP sends the RRC Reconfiguration message to the </w:t>
      </w:r>
      <w:r w:rsidRPr="00570EC6">
        <w:rPr>
          <w:rFonts w:eastAsia="Times New Roman" w:hint="eastAsia"/>
          <w:lang w:eastAsia="zh-CN"/>
        </w:rPr>
        <w:t xml:space="preserve">source gNB-DU via </w:t>
      </w:r>
      <w:r w:rsidRPr="00570EC6">
        <w:rPr>
          <w:rFonts w:eastAsia="Times New Roman"/>
          <w:lang w:val="en-US" w:eastAsia="zh-CN"/>
        </w:rPr>
        <w:t>DL RRC MESSAGE TRANSFER message</w:t>
      </w:r>
      <w:r w:rsidRPr="00570EC6">
        <w:rPr>
          <w:rFonts w:eastAsia="Times New Roman" w:hint="eastAsia"/>
          <w:lang w:eastAsia="zh-CN"/>
        </w:rPr>
        <w:t xml:space="preserve">, and receives the </w:t>
      </w:r>
      <w:r w:rsidRPr="00570EC6">
        <w:rPr>
          <w:rFonts w:eastAsia="Times New Roman"/>
          <w:lang w:val="en-US" w:eastAsia="zh-CN"/>
        </w:rPr>
        <w:t>the</w:t>
      </w:r>
      <w:r w:rsidRPr="00570EC6">
        <w:rPr>
          <w:rFonts w:eastAsia="Times New Roman"/>
          <w:i/>
          <w:lang w:val="en-US" w:eastAsia="zh-CN"/>
        </w:rPr>
        <w:t xml:space="preserve"> RRCReconfigurationComplete</w:t>
      </w:r>
      <w:r w:rsidRPr="00570EC6">
        <w:rPr>
          <w:rFonts w:eastAsia="Times New Roman"/>
          <w:lang w:val="en-US" w:eastAsia="zh-CN"/>
        </w:rPr>
        <w:t xml:space="preserve"> message</w:t>
      </w:r>
      <w:r w:rsidRPr="00570EC6">
        <w:rPr>
          <w:rFonts w:eastAsia="Times New Roman" w:hint="eastAsia"/>
          <w:lang w:val="en-US" w:eastAsia="zh-CN"/>
        </w:rPr>
        <w:t xml:space="preserve"> from </w:t>
      </w:r>
      <w:r w:rsidRPr="00570EC6">
        <w:rPr>
          <w:rFonts w:eastAsia="Times New Roman"/>
          <w:lang w:eastAsia="zh-CN"/>
        </w:rPr>
        <w:t xml:space="preserve">the </w:t>
      </w:r>
      <w:r w:rsidRPr="00570EC6">
        <w:rPr>
          <w:rFonts w:eastAsia="Times New Roman" w:hint="eastAsia"/>
          <w:lang w:eastAsia="zh-CN"/>
        </w:rPr>
        <w:t>source gNB-DU</w:t>
      </w:r>
      <w:r w:rsidRPr="00570EC6">
        <w:rPr>
          <w:rFonts w:eastAsia="Times New Roman" w:hint="eastAsia"/>
          <w:lang w:val="en-US" w:eastAsia="zh-CN"/>
        </w:rPr>
        <w:t xml:space="preserve"> </w:t>
      </w:r>
      <w:r w:rsidRPr="00570EC6">
        <w:rPr>
          <w:rFonts w:eastAsia="Times New Roman"/>
          <w:lang w:val="en-US" w:eastAsia="zh-CN"/>
        </w:rPr>
        <w:t>via UL RRC MESSAGE TRANSFER message</w:t>
      </w:r>
      <w:r w:rsidRPr="00570EC6">
        <w:rPr>
          <w:rFonts w:eastAsia="Times New Roman"/>
          <w:lang w:eastAsia="zh-CN"/>
        </w:rPr>
        <w:t>.</w:t>
      </w:r>
    </w:p>
    <w:p w14:paraId="11D7702D" w14:textId="76CAE4FC" w:rsidR="00972259" w:rsidRDefault="00972259" w:rsidP="009722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9" w:author="Google (Jing)" w:date="2024-09-30T15:59:00Z"/>
          <w:rFonts w:eastAsia="Times New Roman"/>
          <w:lang w:val="en-US" w:eastAsia="zh-CN"/>
        </w:rPr>
      </w:pPr>
      <w:ins w:id="150" w:author="Google (Jing)" w:date="2024-09-30T15:59:00Z">
        <w:r>
          <w:rPr>
            <w:rFonts w:eastAsia="Times New Roman"/>
            <w:lang w:val="en-US" w:eastAsia="zh-CN"/>
          </w:rPr>
          <w:t>7</w:t>
        </w:r>
        <w:r w:rsidRPr="00570EC6">
          <w:rPr>
            <w:rFonts w:eastAsia="Times New Roman"/>
            <w:lang w:val="en-US" w:eastAsia="zh-CN"/>
          </w:rPr>
          <w:t>.</w:t>
        </w:r>
        <w:r w:rsidRPr="00570EC6">
          <w:rPr>
            <w:rFonts w:eastAsia="Times New Roman"/>
            <w:lang w:val="en-US" w:eastAsia="zh-CN"/>
          </w:rPr>
          <w:tab/>
          <w:t xml:space="preserve">The </w:t>
        </w:r>
        <w:r w:rsidRPr="00570EC6">
          <w:rPr>
            <w:rFonts w:eastAsia="Times New Roman"/>
            <w:lang w:eastAsia="zh-CN"/>
          </w:rPr>
          <w:t>source</w:t>
        </w:r>
        <w:r w:rsidRPr="00570EC6">
          <w:rPr>
            <w:rFonts w:eastAsia="Times New Roman"/>
            <w:lang w:val="en-US" w:eastAsia="zh-CN"/>
          </w:rPr>
          <w:t xml:space="preserve"> gNB-DU </w:t>
        </w:r>
        <w:r>
          <w:rPr>
            <w:rFonts w:eastAsia="Times New Roman"/>
            <w:lang w:val="en-US" w:eastAsia="zh-CN"/>
          </w:rPr>
          <w:t xml:space="preserve">may </w:t>
        </w:r>
        <w:r w:rsidRPr="00570EC6">
          <w:rPr>
            <w:rFonts w:eastAsia="Times New Roman"/>
            <w:lang w:val="en-US" w:eastAsia="zh-CN"/>
          </w:rPr>
          <w:t>forward the Measurement Report to the gNB-CU-CP.</w:t>
        </w:r>
      </w:ins>
    </w:p>
    <w:p w14:paraId="45380BAC" w14:textId="1B0C100A" w:rsidR="00570EC6" w:rsidRDefault="00972259" w:rsidP="009722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1" w:author="Google (Jing)" w:date="2024-09-30T16:00:00Z"/>
          <w:rFonts w:eastAsia="Times New Roman"/>
          <w:lang w:eastAsia="zh-CN"/>
        </w:rPr>
      </w:pPr>
      <w:ins w:id="152" w:author="Google (Jing)" w:date="2024-09-30T15:59:00Z">
        <w:r>
          <w:rPr>
            <w:rFonts w:eastAsia="Times New Roman"/>
            <w:lang w:val="en-US" w:eastAsia="zh-CN"/>
          </w:rPr>
          <w:t xml:space="preserve">8. </w:t>
        </w:r>
      </w:ins>
      <w:ins w:id="153" w:author="Google (Jing)" w:date="2024-09-30T16:00:00Z">
        <w:r>
          <w:rPr>
            <w:rFonts w:eastAsia="Times New Roman"/>
            <w:lang w:val="en-US" w:eastAsia="zh-CN"/>
          </w:rPr>
          <w:t xml:space="preserve"> </w:t>
        </w:r>
      </w:ins>
      <w:ins w:id="154" w:author="Google (Jing)" w:date="2024-09-30T15:59:00Z">
        <w:r>
          <w:rPr>
            <w:rFonts w:eastAsia="Times New Roman"/>
            <w:lang w:val="en-US" w:eastAsia="zh-CN"/>
          </w:rPr>
          <w:t>The gNB-CU-CP based on the Measurement Report ma</w:t>
        </w:r>
      </w:ins>
      <w:ins w:id="155" w:author="Google (Jing)" w:date="2024-09-30T16:00:00Z">
        <w:r>
          <w:rPr>
            <w:rFonts w:eastAsia="Times New Roman"/>
            <w:lang w:val="en-US" w:eastAsia="zh-CN"/>
          </w:rPr>
          <w:t>y decide to execute LTM to a target cell.</w:t>
        </w:r>
      </w:ins>
      <w:del w:id="156" w:author="Google (Jing)" w:date="2024-09-30T16:00:00Z">
        <w:r w:rsidR="00570EC6" w:rsidRPr="00570EC6" w:rsidDel="00972259">
          <w:rPr>
            <w:rFonts w:eastAsia="Times New Roman"/>
            <w:lang w:eastAsia="zh-CN"/>
          </w:rPr>
          <w:delText xml:space="preserve"> </w:delText>
        </w:r>
      </w:del>
    </w:p>
    <w:p w14:paraId="4939E610" w14:textId="54280D96" w:rsidR="00972259" w:rsidRPr="00570EC6" w:rsidRDefault="00972259" w:rsidP="009722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ins w:id="157" w:author="Google (Jing)" w:date="2024-09-30T16:00:00Z">
        <w:r>
          <w:rPr>
            <w:rFonts w:eastAsia="Times New Roman"/>
            <w:lang w:eastAsia="zh-CN"/>
          </w:rPr>
          <w:t>9.  The gNB-CU-CP</w:t>
        </w:r>
      </w:ins>
      <w:ins w:id="158" w:author="Google (Jing)" w:date="2024-09-30T16:01:00Z">
        <w:r>
          <w:rPr>
            <w:rFonts w:eastAsia="Times New Roman"/>
            <w:lang w:eastAsia="zh-CN"/>
          </w:rPr>
          <w:t xml:space="preserve"> </w:t>
        </w:r>
      </w:ins>
      <w:ins w:id="159" w:author="Google (Jing)" w:date="2024-09-30T16:02:00Z">
        <w:r>
          <w:rPr>
            <w:rFonts w:eastAsia="Times New Roman"/>
            <w:lang w:eastAsia="zh-CN"/>
          </w:rPr>
          <w:t>based on the decision</w:t>
        </w:r>
      </w:ins>
      <w:ins w:id="160" w:author="Google (Jing)" w:date="2024-09-30T16:03:00Z">
        <w:r>
          <w:rPr>
            <w:rFonts w:eastAsia="Times New Roman"/>
            <w:lang w:eastAsia="zh-CN"/>
          </w:rPr>
          <w:t xml:space="preserve"> </w:t>
        </w:r>
      </w:ins>
      <w:ins w:id="161" w:author="Google (Jing)" w:date="2024-09-30T16:01:00Z">
        <w:r>
          <w:rPr>
            <w:rFonts w:eastAsia="Times New Roman"/>
            <w:lang w:eastAsia="zh-CN"/>
          </w:rPr>
          <w:t xml:space="preserve">may </w:t>
        </w:r>
      </w:ins>
      <w:ins w:id="162" w:author="Google (Jing)" w:date="2024-09-30T16:02:00Z">
        <w:r>
          <w:rPr>
            <w:rFonts w:eastAsia="Times New Roman"/>
            <w:lang w:eastAsia="zh-CN"/>
          </w:rPr>
          <w:t>send a</w:t>
        </w:r>
      </w:ins>
      <w:ins w:id="163" w:author="Google (Jing)" w:date="2024-09-30T16:12:00Z">
        <w:r w:rsidR="005B4B65">
          <w:rPr>
            <w:rFonts w:eastAsia="Times New Roman"/>
            <w:lang w:eastAsia="zh-CN"/>
          </w:rPr>
          <w:t>n</w:t>
        </w:r>
      </w:ins>
      <w:ins w:id="164" w:author="Google (Jing)" w:date="2024-09-30T16:02:00Z">
        <w:r>
          <w:rPr>
            <w:rFonts w:eastAsia="Times New Roman"/>
            <w:lang w:eastAsia="zh-CN"/>
          </w:rPr>
          <w:t xml:space="preserve"> L3 CELL SWITCH REQEUST message </w:t>
        </w:r>
      </w:ins>
      <w:ins w:id="165" w:author="Google (Jing)" w:date="2024-10-01T14:23:00Z">
        <w:r w:rsidR="003148CA">
          <w:rPr>
            <w:rFonts w:eastAsia="Times New Roman"/>
            <w:lang w:eastAsia="zh-CN"/>
          </w:rPr>
          <w:t xml:space="preserve">(TBD) </w:t>
        </w:r>
      </w:ins>
      <w:ins w:id="166" w:author="Google (Jing)" w:date="2024-09-30T16:02:00Z">
        <w:r>
          <w:rPr>
            <w:rFonts w:eastAsia="Times New Roman"/>
            <w:lang w:eastAsia="zh-CN"/>
          </w:rPr>
          <w:t>to the source gNB-DU.</w:t>
        </w:r>
      </w:ins>
      <w:ins w:id="167" w:author="Google (Jing)" w:date="2024-09-30T16:00:00Z">
        <w:r>
          <w:rPr>
            <w:rFonts w:eastAsia="Times New Roman"/>
            <w:lang w:eastAsia="zh-CN"/>
          </w:rPr>
          <w:t xml:space="preserve"> </w:t>
        </w:r>
      </w:ins>
      <w:ins w:id="168" w:author="Google (Jing)" w:date="2024-10-01T14:23:00Z">
        <w:r w:rsidR="00D24441" w:rsidRPr="00D24441">
          <w:rPr>
            <w:rFonts w:eastAsia="Times New Roman"/>
            <w:lang w:eastAsia="zh-CN"/>
          </w:rPr>
          <w:t>The source gNB-DU sends the Cell Switch Command to the UE as requested by the gNB-CU</w:t>
        </w:r>
      </w:ins>
      <w:ins w:id="169" w:author="Google (Jing)" w:date="2024-10-01T14:24:00Z">
        <w:r w:rsidR="00D24441">
          <w:rPr>
            <w:rFonts w:eastAsia="Times New Roman"/>
            <w:lang w:eastAsia="zh-CN"/>
          </w:rPr>
          <w:t>-CP</w:t>
        </w:r>
      </w:ins>
      <w:ins w:id="170" w:author="Google (Jing)" w:date="2024-10-01T14:23:00Z">
        <w:r w:rsidR="00D24441" w:rsidRPr="00D24441">
          <w:rPr>
            <w:rFonts w:eastAsia="Times New Roman"/>
            <w:lang w:eastAsia="zh-CN"/>
          </w:rPr>
          <w:t>.</w:t>
        </w:r>
      </w:ins>
    </w:p>
    <w:p w14:paraId="122490F1" w14:textId="2FDE64C7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del w:id="171" w:author="Google (Jing)" w:date="2024-09-30T16:03:00Z">
        <w:r w:rsidRPr="00570EC6" w:rsidDel="00681AA6">
          <w:rPr>
            <w:rFonts w:eastAsia="Times New Roman"/>
            <w:lang w:eastAsia="zh-CN"/>
          </w:rPr>
          <w:delText>7</w:delText>
        </w:r>
      </w:del>
      <w:ins w:id="172" w:author="Google (Jing)" w:date="2024-09-30T16:03:00Z">
        <w:r w:rsidR="00681AA6">
          <w:rPr>
            <w:rFonts w:eastAsia="Times New Roman"/>
            <w:lang w:eastAsia="zh-CN"/>
          </w:rPr>
          <w:t>10</w:t>
        </w:r>
      </w:ins>
      <w:r w:rsidRPr="00570EC6">
        <w:rPr>
          <w:rFonts w:eastAsia="Times New Roman"/>
          <w:lang w:eastAsia="zh-CN"/>
        </w:rPr>
        <w:t>.</w:t>
      </w:r>
      <w:r w:rsidRPr="00570EC6">
        <w:rPr>
          <w:rFonts w:eastAsia="Times New Roman"/>
          <w:lang w:eastAsia="zh-CN"/>
        </w:rPr>
        <w:tab/>
        <w:t>The UE</w:t>
      </w:r>
      <w:ins w:id="173" w:author="Google (Jing)" w:date="2024-09-30T16:05:00Z">
        <w:r w:rsidR="00681AA6">
          <w:rPr>
            <w:rFonts w:eastAsia="Times New Roman"/>
            <w:lang w:eastAsia="zh-CN"/>
          </w:rPr>
          <w:t>, if configured,</w:t>
        </w:r>
      </w:ins>
      <w:r w:rsidRPr="00570EC6">
        <w:rPr>
          <w:rFonts w:eastAsia="Times New Roman"/>
          <w:lang w:eastAsia="zh-CN"/>
        </w:rPr>
        <w:t xml:space="preserve"> sends the lower layer measurement result to the source gNB-DU, and the source gNB-DU decides to execute LTM to a target cell</w:t>
      </w:r>
      <w:ins w:id="174" w:author="Google (Jing)" w:date="2024-10-01T14:25:00Z">
        <w:r w:rsidR="00FD72C1" w:rsidRPr="00FD72C1">
          <w:t xml:space="preserve"> </w:t>
        </w:r>
        <w:r w:rsidR="00FD72C1" w:rsidRPr="00FD72C1">
          <w:rPr>
            <w:rFonts w:eastAsia="Times New Roman"/>
            <w:lang w:eastAsia="zh-CN"/>
          </w:rPr>
          <w:t xml:space="preserve">based on the </w:t>
        </w:r>
        <w:r w:rsidR="00FD72C1">
          <w:rPr>
            <w:rFonts w:eastAsia="Times New Roman"/>
            <w:lang w:eastAsia="zh-CN"/>
          </w:rPr>
          <w:t>lower layer</w:t>
        </w:r>
        <w:r w:rsidR="00FD72C1" w:rsidRPr="00FD72C1">
          <w:rPr>
            <w:rFonts w:eastAsia="Times New Roman"/>
            <w:lang w:eastAsia="zh-CN"/>
          </w:rPr>
          <w:t xml:space="preserve"> measurement result</w:t>
        </w:r>
      </w:ins>
      <w:r w:rsidRPr="00570EC6">
        <w:rPr>
          <w:rFonts w:eastAsia="Times New Roman"/>
          <w:lang w:eastAsia="zh-CN"/>
        </w:rPr>
        <w:t>.</w:t>
      </w:r>
    </w:p>
    <w:p w14:paraId="1FD91DA8" w14:textId="56F09E3D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del w:id="175" w:author="Google (Jing)" w:date="2024-09-30T16:06:00Z">
        <w:r w:rsidRPr="00570EC6" w:rsidDel="00503693">
          <w:rPr>
            <w:rFonts w:eastAsia="Times New Roman"/>
            <w:lang w:val="en-US" w:eastAsia="zh-CN"/>
          </w:rPr>
          <w:delText>8</w:delText>
        </w:r>
      </w:del>
      <w:ins w:id="176" w:author="Google (Jing)" w:date="2024-09-30T16:06:00Z">
        <w:r w:rsidR="00503693">
          <w:rPr>
            <w:rFonts w:eastAsia="Times New Roman"/>
            <w:lang w:val="en-US" w:eastAsia="zh-CN"/>
          </w:rPr>
          <w:t>11</w:t>
        </w:r>
      </w:ins>
      <w:r w:rsidRPr="00570EC6">
        <w:rPr>
          <w:rFonts w:eastAsia="Times New Roman"/>
          <w:lang w:val="en-US" w:eastAsia="zh-CN"/>
        </w:rPr>
        <w:t>.</w:t>
      </w:r>
      <w:r w:rsidRPr="00570EC6">
        <w:rPr>
          <w:rFonts w:eastAsia="Times New Roman"/>
          <w:lang w:val="en-US" w:eastAsia="zh-CN"/>
        </w:rPr>
        <w:tab/>
      </w:r>
      <w:r w:rsidRPr="00570EC6">
        <w:rPr>
          <w:rFonts w:eastAsia="Times New Roman"/>
          <w:lang w:eastAsia="zh-CN"/>
        </w:rPr>
        <w:t>The source g</w:t>
      </w:r>
      <w:r w:rsidRPr="00570EC6">
        <w:rPr>
          <w:rFonts w:eastAsia="Times New Roman" w:hint="eastAsia"/>
          <w:lang w:eastAsia="zh-CN"/>
        </w:rPr>
        <w:t>NB</w:t>
      </w:r>
      <w:r w:rsidRPr="00570EC6">
        <w:rPr>
          <w:rFonts w:eastAsia="Times New Roman"/>
          <w:lang w:val="en-US" w:eastAsia="zh-CN"/>
        </w:rPr>
        <w:t>-DU sends the DU-CU</w:t>
      </w:r>
      <w:r w:rsidRPr="00570EC6">
        <w:rPr>
          <w:rFonts w:eastAsia="Times New Roman" w:hint="eastAsia"/>
          <w:lang w:val="en-US" w:eastAsia="zh-CN"/>
        </w:rPr>
        <w:t xml:space="preserve"> CELL </w:t>
      </w:r>
      <w:r w:rsidRPr="00570EC6">
        <w:rPr>
          <w:rFonts w:eastAsia="Times New Roman"/>
          <w:lang w:val="en-US" w:eastAsia="zh-CN"/>
        </w:rPr>
        <w:t>SWITCH</w:t>
      </w:r>
      <w:r w:rsidRPr="00570EC6">
        <w:rPr>
          <w:rFonts w:eastAsia="Times New Roman" w:hint="eastAsia"/>
          <w:lang w:val="en-US" w:eastAsia="zh-CN"/>
        </w:rPr>
        <w:t xml:space="preserve"> NOTIFICATION</w:t>
      </w:r>
      <w:r w:rsidRPr="00570EC6">
        <w:rPr>
          <w:rFonts w:eastAsia="Times New Roman"/>
          <w:lang w:val="en-US" w:eastAsia="zh-CN"/>
        </w:rPr>
        <w:t xml:space="preserve"> message to the gNB-CU-CP with the selected target cell ID.</w:t>
      </w:r>
    </w:p>
    <w:p w14:paraId="67538108" w14:textId="7DF8A240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del w:id="177" w:author="Google (Jing)" w:date="2024-09-30T16:06:00Z">
        <w:r w:rsidRPr="00570EC6" w:rsidDel="00503693">
          <w:rPr>
            <w:rFonts w:eastAsia="Malgun Gothic"/>
            <w:lang w:val="en-US" w:eastAsia="zh-CN"/>
          </w:rPr>
          <w:delText>9</w:delText>
        </w:r>
      </w:del>
      <w:ins w:id="178" w:author="Google (Jing)" w:date="2024-09-30T16:06:00Z">
        <w:r w:rsidR="00503693">
          <w:rPr>
            <w:rFonts w:eastAsia="Malgun Gothic"/>
            <w:lang w:val="en-US" w:eastAsia="zh-CN"/>
          </w:rPr>
          <w:t>12</w:t>
        </w:r>
      </w:ins>
      <w:r w:rsidRPr="00570EC6">
        <w:rPr>
          <w:rFonts w:eastAsia="Malgun Gothic"/>
          <w:lang w:val="en-US" w:eastAsia="zh-CN"/>
        </w:rPr>
        <w:t>.</w:t>
      </w:r>
      <w:r w:rsidRPr="00570EC6">
        <w:rPr>
          <w:rFonts w:eastAsia="Malgun Gothic"/>
          <w:lang w:val="en-US" w:eastAsia="zh-CN"/>
        </w:rPr>
        <w:tab/>
      </w:r>
      <w:r w:rsidRPr="00570EC6">
        <w:rPr>
          <w:rFonts w:eastAsia="Times New Roman"/>
          <w:lang w:eastAsia="zh-CN"/>
        </w:rPr>
        <w:t>The</w:t>
      </w:r>
      <w:r w:rsidRPr="00570EC6">
        <w:rPr>
          <w:rFonts w:eastAsia="Malgun Gothic"/>
          <w:lang w:val="en-US" w:eastAsia="zh-CN"/>
        </w:rPr>
        <w:t xml:space="preserve"> gNB-CU-CP </w:t>
      </w:r>
      <w:r w:rsidRPr="00570EC6">
        <w:rPr>
          <w:rFonts w:eastAsia="SimSun"/>
          <w:lang w:eastAsia="zh-CN"/>
        </w:rPr>
        <w:t xml:space="preserve">forwards </w:t>
      </w:r>
      <w:r w:rsidRPr="00570EC6">
        <w:rPr>
          <w:rFonts w:eastAsia="Malgun Gothic"/>
          <w:lang w:val="en-US" w:eastAsia="zh-CN"/>
        </w:rPr>
        <w:t xml:space="preserve">the selected target cell ID to the target gNB-DU </w:t>
      </w:r>
      <w:r w:rsidRPr="00570EC6">
        <w:rPr>
          <w:rFonts w:eastAsia="SimSun"/>
          <w:lang w:eastAsia="zh-CN"/>
        </w:rPr>
        <w:t>in the CU-DU CELL SWITCH NOTIFICATION message</w:t>
      </w:r>
      <w:r w:rsidRPr="00570EC6">
        <w:rPr>
          <w:rFonts w:eastAsia="Malgun Gothic"/>
          <w:lang w:val="en-US" w:eastAsia="zh-CN"/>
        </w:rPr>
        <w:t>.</w:t>
      </w:r>
    </w:p>
    <w:p w14:paraId="098A094B" w14:textId="738B34D5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179" w:author="Google (Jing)" w:date="2024-09-30T16:06:00Z">
        <w:r w:rsidRPr="00570EC6" w:rsidDel="00503693">
          <w:rPr>
            <w:rFonts w:eastAsia="Times New Roman"/>
            <w:lang w:eastAsia="ko-KR"/>
          </w:rPr>
          <w:delText>10</w:delText>
        </w:r>
      </w:del>
      <w:ins w:id="180" w:author="Google (Jing)" w:date="2024-09-30T16:06:00Z">
        <w:r w:rsidR="00503693" w:rsidRPr="00570EC6">
          <w:rPr>
            <w:rFonts w:eastAsia="Times New Roman"/>
            <w:lang w:eastAsia="ko-KR"/>
          </w:rPr>
          <w:t>1</w:t>
        </w:r>
        <w:r w:rsidR="00503693">
          <w:rPr>
            <w:rFonts w:eastAsia="Times New Roman"/>
            <w:lang w:eastAsia="ko-KR"/>
          </w:rPr>
          <w:t>3</w:t>
        </w:r>
      </w:ins>
      <w:r w:rsidRPr="00570EC6">
        <w:rPr>
          <w:rFonts w:eastAsia="Times New Roman"/>
          <w:lang w:eastAsia="ko-KR"/>
        </w:rPr>
        <w:t>-</w:t>
      </w:r>
      <w:del w:id="181" w:author="Google (Jing)" w:date="2024-09-30T16:06:00Z">
        <w:r w:rsidRPr="00570EC6" w:rsidDel="00503693">
          <w:rPr>
            <w:rFonts w:eastAsia="Times New Roman"/>
            <w:lang w:eastAsia="ko-KR"/>
          </w:rPr>
          <w:delText>11</w:delText>
        </w:r>
      </w:del>
      <w:ins w:id="182" w:author="Google (Jing)" w:date="2024-09-30T16:06:00Z">
        <w:r w:rsidR="00503693" w:rsidRPr="00570EC6">
          <w:rPr>
            <w:rFonts w:eastAsia="Times New Roman"/>
            <w:lang w:eastAsia="ko-KR"/>
          </w:rPr>
          <w:t>1</w:t>
        </w:r>
        <w:r w:rsidR="00503693">
          <w:rPr>
            <w:rFonts w:eastAsia="Times New Roman"/>
            <w:lang w:eastAsia="ko-KR"/>
          </w:rPr>
          <w:t>4</w:t>
        </w:r>
      </w:ins>
      <w:r w:rsidRPr="00570EC6">
        <w:rPr>
          <w:rFonts w:eastAsia="Times New Roman"/>
          <w:lang w:eastAsia="ko-KR"/>
        </w:rPr>
        <w:t>.</w:t>
      </w:r>
      <w:r w:rsidRPr="00570EC6">
        <w:rPr>
          <w:rFonts w:eastAsia="Times New Roman"/>
          <w:lang w:eastAsia="ko-KR"/>
        </w:rPr>
        <w:tab/>
        <w:t xml:space="preserve">The gNB-CU-CP </w:t>
      </w:r>
      <w:r w:rsidRPr="00570EC6">
        <w:rPr>
          <w:rFonts w:eastAsia="Times New Roman" w:hint="eastAsia"/>
          <w:lang w:eastAsia="ko-KR"/>
        </w:rPr>
        <w:t xml:space="preserve">may </w:t>
      </w:r>
      <w:r w:rsidRPr="00570EC6">
        <w:rPr>
          <w:rFonts w:eastAsia="Times New Roman"/>
          <w:lang w:eastAsia="ko-KR"/>
        </w:rPr>
        <w:t>perform the Bearer Context Modification procedure to retrieve the PDCP UL/DL status and to exchange the</w:t>
      </w:r>
      <w:r w:rsidRPr="00570EC6">
        <w:rPr>
          <w:rFonts w:eastAsia="Times New Roman"/>
          <w:lang w:val="en-US" w:eastAsia="zh-CN"/>
        </w:rPr>
        <w:t xml:space="preserve"> TNL address information for data forwarding</w:t>
      </w:r>
      <w:r w:rsidRPr="00570EC6">
        <w:rPr>
          <w:rFonts w:eastAsia="Times New Roman"/>
          <w:lang w:eastAsia="ko-KR"/>
        </w:rPr>
        <w:t xml:space="preserve"> for the bearers to the source gNB-CU-UP.</w:t>
      </w:r>
    </w:p>
    <w:p w14:paraId="0F933F9E" w14:textId="6463DB0B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183" w:author="Google (Jing)" w:date="2024-09-30T16:06:00Z">
        <w:r w:rsidRPr="00570EC6" w:rsidDel="00503693">
          <w:rPr>
            <w:rFonts w:eastAsia="Times New Roman"/>
            <w:lang w:eastAsia="ko-KR"/>
          </w:rPr>
          <w:delText>12</w:delText>
        </w:r>
      </w:del>
      <w:ins w:id="184" w:author="Google (Jing)" w:date="2024-09-30T16:06:00Z">
        <w:r w:rsidR="00503693" w:rsidRPr="00570EC6">
          <w:rPr>
            <w:rFonts w:eastAsia="Times New Roman"/>
            <w:lang w:eastAsia="ko-KR"/>
          </w:rPr>
          <w:t>1</w:t>
        </w:r>
        <w:r w:rsidR="00503693">
          <w:rPr>
            <w:rFonts w:eastAsia="Times New Roman"/>
            <w:lang w:eastAsia="ko-KR"/>
          </w:rPr>
          <w:t>5</w:t>
        </w:r>
      </w:ins>
      <w:r w:rsidRPr="00570EC6">
        <w:rPr>
          <w:rFonts w:eastAsia="Times New Roman"/>
          <w:lang w:eastAsia="ko-KR"/>
        </w:rPr>
        <w:t>-</w:t>
      </w:r>
      <w:del w:id="185" w:author="Google (Jing)" w:date="2024-09-30T16:06:00Z">
        <w:r w:rsidRPr="00570EC6" w:rsidDel="00503693">
          <w:rPr>
            <w:rFonts w:eastAsia="Times New Roman"/>
            <w:lang w:eastAsia="ko-KR"/>
          </w:rPr>
          <w:delText>13</w:delText>
        </w:r>
      </w:del>
      <w:ins w:id="186" w:author="Google (Jing)" w:date="2024-09-30T16:06:00Z">
        <w:r w:rsidR="00503693" w:rsidRPr="00570EC6">
          <w:rPr>
            <w:rFonts w:eastAsia="Times New Roman"/>
            <w:lang w:eastAsia="ko-KR"/>
          </w:rPr>
          <w:t>1</w:t>
        </w:r>
        <w:r w:rsidR="00503693">
          <w:rPr>
            <w:rFonts w:eastAsia="Times New Roman"/>
            <w:lang w:eastAsia="ko-KR"/>
          </w:rPr>
          <w:t>6</w:t>
        </w:r>
      </w:ins>
      <w:r w:rsidRPr="00570EC6">
        <w:rPr>
          <w:rFonts w:eastAsia="Times New Roman"/>
          <w:lang w:eastAsia="ko-KR"/>
        </w:rPr>
        <w:t>.</w:t>
      </w:r>
      <w:r w:rsidRPr="00570EC6">
        <w:rPr>
          <w:rFonts w:eastAsia="Times New Roman"/>
          <w:lang w:eastAsia="ko-KR"/>
        </w:rPr>
        <w:tab/>
        <w:t>The gNB-CU-CP performs the Bearer Context Modification procedure to send the DL TNL address information for F1-U and the PDCP UL/DL status to the target gNB-CU-UP.</w:t>
      </w:r>
    </w:p>
    <w:p w14:paraId="1EFC3ACF" w14:textId="6E6318D0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187" w:author="Google (Jing)" w:date="2024-09-30T16:06:00Z">
        <w:r w:rsidRPr="00570EC6" w:rsidDel="00503693">
          <w:rPr>
            <w:rFonts w:eastAsia="Times New Roman"/>
            <w:lang w:eastAsia="ko-KR"/>
          </w:rPr>
          <w:delText>14</w:delText>
        </w:r>
      </w:del>
      <w:ins w:id="188" w:author="Google (Jing)" w:date="2024-09-30T16:06:00Z">
        <w:r w:rsidR="00503693" w:rsidRPr="00570EC6">
          <w:rPr>
            <w:rFonts w:eastAsia="Times New Roman"/>
            <w:lang w:eastAsia="ko-KR"/>
          </w:rPr>
          <w:t>1</w:t>
        </w:r>
        <w:r w:rsidR="00503693">
          <w:rPr>
            <w:rFonts w:eastAsia="Times New Roman"/>
            <w:lang w:eastAsia="ko-KR"/>
          </w:rPr>
          <w:t>7</w:t>
        </w:r>
      </w:ins>
      <w:r w:rsidRPr="00570EC6">
        <w:rPr>
          <w:rFonts w:eastAsia="Times New Roman"/>
          <w:lang w:eastAsia="ko-KR"/>
        </w:rPr>
        <w:t>.</w:t>
      </w:r>
      <w:r w:rsidRPr="00570EC6">
        <w:rPr>
          <w:rFonts w:eastAsia="Times New Roman"/>
          <w:lang w:eastAsia="ko-KR"/>
        </w:rPr>
        <w:tab/>
        <w:t>Data Forwarding may be performed from the source gNB-CU-UP to the target gNB-CU-UP.</w:t>
      </w:r>
    </w:p>
    <w:p w14:paraId="4D68E9B2" w14:textId="11560C42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189" w:author="Google (Jing)" w:date="2024-09-30T16:06:00Z">
        <w:r w:rsidRPr="00570EC6" w:rsidDel="00503693">
          <w:rPr>
            <w:rFonts w:eastAsia="Times New Roman"/>
            <w:lang w:eastAsia="ko-KR"/>
          </w:rPr>
          <w:delText>15</w:delText>
        </w:r>
      </w:del>
      <w:ins w:id="190" w:author="Google (Jing)" w:date="2024-09-30T16:06:00Z">
        <w:r w:rsidR="00503693" w:rsidRPr="00570EC6">
          <w:rPr>
            <w:rFonts w:eastAsia="Times New Roman"/>
            <w:lang w:eastAsia="ko-KR"/>
          </w:rPr>
          <w:t>1</w:t>
        </w:r>
        <w:r w:rsidR="00503693">
          <w:rPr>
            <w:rFonts w:eastAsia="Times New Roman"/>
            <w:lang w:eastAsia="ko-KR"/>
          </w:rPr>
          <w:t>8</w:t>
        </w:r>
      </w:ins>
      <w:r w:rsidRPr="00570EC6">
        <w:rPr>
          <w:rFonts w:eastAsia="Times New Roman"/>
          <w:lang w:eastAsia="ko-KR"/>
        </w:rPr>
        <w:t>.</w:t>
      </w:r>
      <w:r w:rsidRPr="00570EC6">
        <w:rPr>
          <w:rFonts w:eastAsia="Times New Roman"/>
          <w:lang w:eastAsia="ko-KR"/>
        </w:rPr>
        <w:tab/>
        <w:t>The target gNB-DU detects the UE in the target cell.</w:t>
      </w:r>
    </w:p>
    <w:p w14:paraId="4CDA2AFA" w14:textId="7AF7865E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191" w:author="Google (Jing)" w:date="2024-09-30T16:06:00Z">
        <w:r w:rsidRPr="00570EC6" w:rsidDel="00503693">
          <w:rPr>
            <w:rFonts w:eastAsia="Times New Roman"/>
            <w:lang w:eastAsia="ko-KR"/>
          </w:rPr>
          <w:delText>16</w:delText>
        </w:r>
      </w:del>
      <w:ins w:id="192" w:author="Google (Jing)" w:date="2024-09-30T16:06:00Z">
        <w:r w:rsidR="00503693" w:rsidRPr="00570EC6">
          <w:rPr>
            <w:rFonts w:eastAsia="Times New Roman"/>
            <w:lang w:eastAsia="ko-KR"/>
          </w:rPr>
          <w:t>1</w:t>
        </w:r>
        <w:r w:rsidR="00503693">
          <w:rPr>
            <w:rFonts w:eastAsia="Times New Roman"/>
            <w:lang w:eastAsia="ko-KR"/>
          </w:rPr>
          <w:t>9</w:t>
        </w:r>
      </w:ins>
      <w:r w:rsidRPr="00570EC6">
        <w:rPr>
          <w:rFonts w:eastAsia="Times New Roman"/>
          <w:lang w:eastAsia="ko-KR"/>
        </w:rPr>
        <w:t>.</w:t>
      </w:r>
      <w:r w:rsidRPr="00570EC6">
        <w:rPr>
          <w:rFonts w:eastAsia="Times New Roman"/>
          <w:lang w:eastAsia="ko-KR"/>
        </w:rPr>
        <w:tab/>
        <w:t>The target gNB-DU sends an ACCESS SUCCESS message to the gNB-CU-CP.</w:t>
      </w:r>
    </w:p>
    <w:p w14:paraId="68AFA670" w14:textId="254E0E42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193" w:author="Google (Jing)" w:date="2024-09-30T16:06:00Z">
        <w:r w:rsidRPr="00570EC6" w:rsidDel="00503693">
          <w:rPr>
            <w:rFonts w:eastAsia="Times New Roman"/>
            <w:lang w:eastAsia="ko-KR"/>
          </w:rPr>
          <w:delText>17</w:delText>
        </w:r>
      </w:del>
      <w:ins w:id="194" w:author="Google (Jing)" w:date="2024-09-30T16:06:00Z">
        <w:r w:rsidR="00503693">
          <w:rPr>
            <w:rFonts w:eastAsia="Times New Roman"/>
            <w:lang w:eastAsia="ko-KR"/>
          </w:rPr>
          <w:t>20</w:t>
        </w:r>
      </w:ins>
      <w:r w:rsidRPr="00570EC6">
        <w:rPr>
          <w:rFonts w:eastAsia="Times New Roman"/>
          <w:lang w:eastAsia="ko-KR"/>
        </w:rPr>
        <w:t>-</w:t>
      </w:r>
      <w:del w:id="195" w:author="Google (Jing)" w:date="2024-09-30T16:06:00Z">
        <w:r w:rsidRPr="00570EC6" w:rsidDel="00503693">
          <w:rPr>
            <w:rFonts w:eastAsia="Times New Roman"/>
            <w:lang w:eastAsia="ko-KR"/>
          </w:rPr>
          <w:delText>19</w:delText>
        </w:r>
      </w:del>
      <w:ins w:id="196" w:author="Google (Jing)" w:date="2024-09-30T16:06:00Z">
        <w:r w:rsidR="00503693">
          <w:rPr>
            <w:rFonts w:eastAsia="Times New Roman"/>
            <w:lang w:eastAsia="ko-KR"/>
          </w:rPr>
          <w:t>21</w:t>
        </w:r>
      </w:ins>
      <w:r w:rsidRPr="00570EC6">
        <w:rPr>
          <w:rFonts w:eastAsia="Times New Roman"/>
          <w:lang w:eastAsia="ko-KR"/>
        </w:rPr>
        <w:t>.</w:t>
      </w:r>
      <w:r w:rsidRPr="00570EC6">
        <w:rPr>
          <w:rFonts w:eastAsia="Times New Roman"/>
          <w:lang w:eastAsia="ko-KR"/>
        </w:rPr>
        <w:tab/>
        <w:t>Path Switch procedure is performed to update the DL TNL address information for the NG-U towards the core network.</w:t>
      </w:r>
    </w:p>
    <w:p w14:paraId="35910CED" w14:textId="2D6F571F" w:rsidR="00570EC6" w:rsidRPr="00570EC6" w:rsidRDefault="00570EC6" w:rsidP="00570E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197" w:author="Google (Jing)" w:date="2024-09-30T16:06:00Z">
        <w:r w:rsidRPr="00570EC6" w:rsidDel="00503693">
          <w:rPr>
            <w:rFonts w:eastAsia="Times New Roman"/>
            <w:lang w:eastAsia="ko-KR"/>
          </w:rPr>
          <w:delText>20</w:delText>
        </w:r>
      </w:del>
      <w:ins w:id="198" w:author="Google (Jing)" w:date="2024-09-30T16:06:00Z">
        <w:r w:rsidR="00503693" w:rsidRPr="00570EC6">
          <w:rPr>
            <w:rFonts w:eastAsia="Times New Roman"/>
            <w:lang w:eastAsia="ko-KR"/>
          </w:rPr>
          <w:t>2</w:t>
        </w:r>
        <w:r w:rsidR="00503693">
          <w:rPr>
            <w:rFonts w:eastAsia="Times New Roman"/>
            <w:lang w:eastAsia="ko-KR"/>
          </w:rPr>
          <w:t>2</w:t>
        </w:r>
      </w:ins>
      <w:r w:rsidRPr="00570EC6">
        <w:rPr>
          <w:rFonts w:eastAsia="Times New Roman"/>
          <w:lang w:eastAsia="ko-KR"/>
        </w:rPr>
        <w:t>-</w:t>
      </w:r>
      <w:del w:id="199" w:author="Google (Jing)" w:date="2024-09-30T16:06:00Z">
        <w:r w:rsidRPr="00570EC6" w:rsidDel="00503693">
          <w:rPr>
            <w:rFonts w:eastAsia="Times New Roman"/>
            <w:lang w:eastAsia="ko-KR"/>
          </w:rPr>
          <w:delText>21</w:delText>
        </w:r>
      </w:del>
      <w:ins w:id="200" w:author="Google (Jing)" w:date="2024-09-30T16:06:00Z">
        <w:r w:rsidR="00503693" w:rsidRPr="00570EC6">
          <w:rPr>
            <w:rFonts w:eastAsia="Times New Roman"/>
            <w:lang w:eastAsia="ko-KR"/>
          </w:rPr>
          <w:t>2</w:t>
        </w:r>
        <w:r w:rsidR="00503693">
          <w:rPr>
            <w:rFonts w:eastAsia="Times New Roman"/>
            <w:lang w:eastAsia="ko-KR"/>
          </w:rPr>
          <w:t>3</w:t>
        </w:r>
      </w:ins>
      <w:r w:rsidRPr="00570EC6">
        <w:rPr>
          <w:rFonts w:eastAsia="Times New Roman"/>
          <w:lang w:eastAsia="ko-KR"/>
        </w:rPr>
        <w:t>.</w:t>
      </w:r>
      <w:r w:rsidRPr="00570EC6">
        <w:rPr>
          <w:rFonts w:eastAsia="Times New Roman"/>
          <w:lang w:eastAsia="ko-KR"/>
        </w:rPr>
        <w:tab/>
        <w:t>Bearer Context Release procedure may be performed to release the UE context in the source gNB-CU-UP.</w:t>
      </w:r>
    </w:p>
    <w:p w14:paraId="3423B238" w14:textId="77777777" w:rsidR="008C35B9" w:rsidRDefault="008C35B9" w:rsidP="002A6A88">
      <w:pPr>
        <w:jc w:val="center"/>
        <w:rPr>
          <w:b/>
          <w:color w:val="FF0000"/>
        </w:rPr>
      </w:pPr>
    </w:p>
    <w:p w14:paraId="6A9D13E0" w14:textId="411094A7" w:rsidR="004C3884" w:rsidRPr="002A6A88" w:rsidRDefault="00755BFB" w:rsidP="002A6A88">
      <w:pPr>
        <w:jc w:val="center"/>
        <w:rPr>
          <w:b/>
          <w:color w:val="FF0000"/>
        </w:rPr>
      </w:pPr>
      <w:r w:rsidRPr="007F1C6A">
        <w:rPr>
          <w:b/>
          <w:color w:val="FF0000"/>
        </w:rPr>
        <w:t xml:space="preserve">&lt;&lt;&lt;&lt;&lt;&lt; </w:t>
      </w:r>
      <w:r w:rsidR="002A6A88">
        <w:rPr>
          <w:b/>
          <w:color w:val="FF0000"/>
        </w:rPr>
        <w:t>END OF CHANGES</w:t>
      </w:r>
      <w:r w:rsidRPr="007F1C6A">
        <w:rPr>
          <w:b/>
          <w:color w:val="FF0000"/>
        </w:rPr>
        <w:t xml:space="preserve"> &gt;&gt;&gt;&gt;</w:t>
      </w:r>
    </w:p>
    <w:sectPr w:rsidR="004C3884" w:rsidRPr="002A6A88" w:rsidSect="00A34625">
      <w:headerReference w:type="default" r:id="rId2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74943" w14:textId="77777777" w:rsidR="002C1DEA" w:rsidRDefault="002C1DEA">
      <w:r>
        <w:separator/>
      </w:r>
    </w:p>
  </w:endnote>
  <w:endnote w:type="continuationSeparator" w:id="0">
    <w:p w14:paraId="47601DA7" w14:textId="77777777" w:rsidR="002C1DEA" w:rsidRDefault="002C1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icrosoft YaHei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100E0" w14:textId="77777777" w:rsidR="002C1DEA" w:rsidRDefault="002C1DEA">
      <w:r>
        <w:separator/>
      </w:r>
    </w:p>
  </w:footnote>
  <w:footnote w:type="continuationSeparator" w:id="0">
    <w:p w14:paraId="406D85FD" w14:textId="77777777" w:rsidR="002C1DEA" w:rsidRDefault="002C1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07C4" w:rsidRDefault="006907C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styleLink w:val="13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styleLink w:val="115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5278C1"/>
    <w:multiLevelType w:val="hybridMultilevel"/>
    <w:tmpl w:val="9F6C8680"/>
    <w:styleLink w:val="117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596018"/>
    <w:multiLevelType w:val="hybridMultilevel"/>
    <w:tmpl w:val="B49A210A"/>
    <w:styleLink w:val="216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120FD"/>
    <w:multiLevelType w:val="hybridMultilevel"/>
    <w:tmpl w:val="CC5ECE06"/>
    <w:styleLink w:val="110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CF3FAD"/>
    <w:multiLevelType w:val="hybridMultilevel"/>
    <w:tmpl w:val="F6C0DF80"/>
    <w:lvl w:ilvl="0" w:tplc="8594077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9A42915"/>
    <w:multiLevelType w:val="hybridMultilevel"/>
    <w:tmpl w:val="E0A0F05E"/>
    <w:styleLink w:val="210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205560"/>
    <w:multiLevelType w:val="hybridMultilevel"/>
    <w:tmpl w:val="9A8671D8"/>
    <w:styleLink w:val="217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894AA3"/>
    <w:multiLevelType w:val="hybridMultilevel"/>
    <w:tmpl w:val="E4D8B5E6"/>
    <w:styleLink w:val="25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8D3E1E16"/>
    <w:styleLink w:val="215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89072EC"/>
    <w:multiLevelType w:val="hybridMultilevel"/>
    <w:tmpl w:val="7EA64974"/>
    <w:styleLink w:val="11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1CB9"/>
    <w:multiLevelType w:val="hybridMultilevel"/>
    <w:tmpl w:val="3CFCE112"/>
    <w:styleLink w:val="1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styleLink w:val="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C862C10"/>
    <w:multiLevelType w:val="hybridMultilevel"/>
    <w:tmpl w:val="239C5FC0"/>
    <w:styleLink w:val="18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D10DF2"/>
    <w:multiLevelType w:val="hybridMultilevel"/>
    <w:tmpl w:val="DFAC83AA"/>
    <w:styleLink w:val="28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23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15"/>
  </w:num>
  <w:num w:numId="3">
    <w:abstractNumId w:val="1"/>
  </w:num>
  <w:num w:numId="4">
    <w:abstractNumId w:val="17"/>
  </w:num>
  <w:num w:numId="5">
    <w:abstractNumId w:val="0"/>
  </w:num>
  <w:num w:numId="6">
    <w:abstractNumId w:val="12"/>
  </w:num>
  <w:num w:numId="7">
    <w:abstractNumId w:val="9"/>
  </w:num>
  <w:num w:numId="8">
    <w:abstractNumId w:val="14"/>
  </w:num>
  <w:num w:numId="9">
    <w:abstractNumId w:val="16"/>
  </w:num>
  <w:num w:numId="10">
    <w:abstractNumId w:val="5"/>
  </w:num>
  <w:num w:numId="11">
    <w:abstractNumId w:val="7"/>
  </w:num>
  <w:num w:numId="12">
    <w:abstractNumId w:val="11"/>
  </w:num>
  <w:num w:numId="13">
    <w:abstractNumId w:val="13"/>
  </w:num>
  <w:num w:numId="14">
    <w:abstractNumId w:val="2"/>
  </w:num>
  <w:num w:numId="15">
    <w:abstractNumId w:val="10"/>
  </w:num>
  <w:num w:numId="16">
    <w:abstractNumId w:val="4"/>
  </w:num>
  <w:num w:numId="17">
    <w:abstractNumId w:val="3"/>
  </w:num>
  <w:num w:numId="18">
    <w:abstractNumId w:val="8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6B"/>
    <w:rsid w:val="00010A3A"/>
    <w:rsid w:val="00013E77"/>
    <w:rsid w:val="00021297"/>
    <w:rsid w:val="000222D7"/>
    <w:rsid w:val="00022E4A"/>
    <w:rsid w:val="0002373A"/>
    <w:rsid w:val="00023A77"/>
    <w:rsid w:val="000314A5"/>
    <w:rsid w:val="00032183"/>
    <w:rsid w:val="00032EC9"/>
    <w:rsid w:val="00036F8C"/>
    <w:rsid w:val="00047D17"/>
    <w:rsid w:val="0005023A"/>
    <w:rsid w:val="00055ABF"/>
    <w:rsid w:val="0005617D"/>
    <w:rsid w:val="0006042F"/>
    <w:rsid w:val="000615A6"/>
    <w:rsid w:val="00061670"/>
    <w:rsid w:val="00063934"/>
    <w:rsid w:val="000639BF"/>
    <w:rsid w:val="000738A4"/>
    <w:rsid w:val="00081CDA"/>
    <w:rsid w:val="00082A7D"/>
    <w:rsid w:val="00090F31"/>
    <w:rsid w:val="00091429"/>
    <w:rsid w:val="0009291C"/>
    <w:rsid w:val="00093E16"/>
    <w:rsid w:val="00094FE1"/>
    <w:rsid w:val="00095204"/>
    <w:rsid w:val="00096FB7"/>
    <w:rsid w:val="000975C2"/>
    <w:rsid w:val="00097933"/>
    <w:rsid w:val="0009795E"/>
    <w:rsid w:val="000A0B50"/>
    <w:rsid w:val="000A0BCC"/>
    <w:rsid w:val="000A1C6B"/>
    <w:rsid w:val="000A38FC"/>
    <w:rsid w:val="000A4C07"/>
    <w:rsid w:val="000A6394"/>
    <w:rsid w:val="000A680D"/>
    <w:rsid w:val="000B65E5"/>
    <w:rsid w:val="000B7FED"/>
    <w:rsid w:val="000B7FF5"/>
    <w:rsid w:val="000C038A"/>
    <w:rsid w:val="000C168C"/>
    <w:rsid w:val="000C2965"/>
    <w:rsid w:val="000C2D81"/>
    <w:rsid w:val="000C6598"/>
    <w:rsid w:val="000D3FE0"/>
    <w:rsid w:val="000D44B3"/>
    <w:rsid w:val="000D7892"/>
    <w:rsid w:val="000D7A8E"/>
    <w:rsid w:val="000E48FB"/>
    <w:rsid w:val="000E71EE"/>
    <w:rsid w:val="000F0F6B"/>
    <w:rsid w:val="000F7B1C"/>
    <w:rsid w:val="00104605"/>
    <w:rsid w:val="00105FD4"/>
    <w:rsid w:val="00106B36"/>
    <w:rsid w:val="00113710"/>
    <w:rsid w:val="00116AFD"/>
    <w:rsid w:val="001201B4"/>
    <w:rsid w:val="00121817"/>
    <w:rsid w:val="00125DDA"/>
    <w:rsid w:val="00126FC2"/>
    <w:rsid w:val="00127F64"/>
    <w:rsid w:val="00131786"/>
    <w:rsid w:val="00132901"/>
    <w:rsid w:val="00135078"/>
    <w:rsid w:val="00145D43"/>
    <w:rsid w:val="00146488"/>
    <w:rsid w:val="00147E57"/>
    <w:rsid w:val="00147ECD"/>
    <w:rsid w:val="00151BBC"/>
    <w:rsid w:val="00153F54"/>
    <w:rsid w:val="00156867"/>
    <w:rsid w:val="00164C35"/>
    <w:rsid w:val="001659D0"/>
    <w:rsid w:val="0016718C"/>
    <w:rsid w:val="0017051F"/>
    <w:rsid w:val="001716B9"/>
    <w:rsid w:val="00172750"/>
    <w:rsid w:val="001747C6"/>
    <w:rsid w:val="00174F8B"/>
    <w:rsid w:val="001801F0"/>
    <w:rsid w:val="00181F92"/>
    <w:rsid w:val="001835C1"/>
    <w:rsid w:val="00183B90"/>
    <w:rsid w:val="0018625C"/>
    <w:rsid w:val="001867CA"/>
    <w:rsid w:val="0019055A"/>
    <w:rsid w:val="001920D1"/>
    <w:rsid w:val="00192C46"/>
    <w:rsid w:val="0019475B"/>
    <w:rsid w:val="00195218"/>
    <w:rsid w:val="00197830"/>
    <w:rsid w:val="001A08B3"/>
    <w:rsid w:val="001A2732"/>
    <w:rsid w:val="001A7B60"/>
    <w:rsid w:val="001B039F"/>
    <w:rsid w:val="001B1A3D"/>
    <w:rsid w:val="001B52F0"/>
    <w:rsid w:val="001B7A65"/>
    <w:rsid w:val="001C3427"/>
    <w:rsid w:val="001C5212"/>
    <w:rsid w:val="001C6FDD"/>
    <w:rsid w:val="001D4757"/>
    <w:rsid w:val="001D4C70"/>
    <w:rsid w:val="001D59EC"/>
    <w:rsid w:val="001E29ED"/>
    <w:rsid w:val="001E41F3"/>
    <w:rsid w:val="00201D3E"/>
    <w:rsid w:val="002041D4"/>
    <w:rsid w:val="00204B43"/>
    <w:rsid w:val="00206BA1"/>
    <w:rsid w:val="00220FD7"/>
    <w:rsid w:val="00221889"/>
    <w:rsid w:val="00231E8A"/>
    <w:rsid w:val="00234332"/>
    <w:rsid w:val="002357F2"/>
    <w:rsid w:val="002362D9"/>
    <w:rsid w:val="00236F28"/>
    <w:rsid w:val="00237393"/>
    <w:rsid w:val="0024018C"/>
    <w:rsid w:val="00250F13"/>
    <w:rsid w:val="002521D2"/>
    <w:rsid w:val="00254BA3"/>
    <w:rsid w:val="002554A6"/>
    <w:rsid w:val="0026004D"/>
    <w:rsid w:val="0026063F"/>
    <w:rsid w:val="002640DD"/>
    <w:rsid w:val="00272FFB"/>
    <w:rsid w:val="0027372B"/>
    <w:rsid w:val="00274E5F"/>
    <w:rsid w:val="00275D12"/>
    <w:rsid w:val="002771DA"/>
    <w:rsid w:val="00281605"/>
    <w:rsid w:val="00281805"/>
    <w:rsid w:val="00281D6F"/>
    <w:rsid w:val="00284F46"/>
    <w:rsid w:val="00284FEB"/>
    <w:rsid w:val="002860C4"/>
    <w:rsid w:val="0029179E"/>
    <w:rsid w:val="0029368E"/>
    <w:rsid w:val="002A5588"/>
    <w:rsid w:val="002A6A88"/>
    <w:rsid w:val="002B5741"/>
    <w:rsid w:val="002C0E3B"/>
    <w:rsid w:val="002C1DEA"/>
    <w:rsid w:val="002C5254"/>
    <w:rsid w:val="002D0848"/>
    <w:rsid w:val="002D09B8"/>
    <w:rsid w:val="002D18EA"/>
    <w:rsid w:val="002D5789"/>
    <w:rsid w:val="002D6407"/>
    <w:rsid w:val="002E472E"/>
    <w:rsid w:val="002E5908"/>
    <w:rsid w:val="002F1941"/>
    <w:rsid w:val="002F3EEE"/>
    <w:rsid w:val="002F7BF4"/>
    <w:rsid w:val="00303B0E"/>
    <w:rsid w:val="00305409"/>
    <w:rsid w:val="0031186B"/>
    <w:rsid w:val="003148CA"/>
    <w:rsid w:val="00316153"/>
    <w:rsid w:val="003204E7"/>
    <w:rsid w:val="00320843"/>
    <w:rsid w:val="0032171C"/>
    <w:rsid w:val="00323435"/>
    <w:rsid w:val="00325AB6"/>
    <w:rsid w:val="003279C5"/>
    <w:rsid w:val="00331393"/>
    <w:rsid w:val="00331C3A"/>
    <w:rsid w:val="00343460"/>
    <w:rsid w:val="003436D4"/>
    <w:rsid w:val="00345ACE"/>
    <w:rsid w:val="00345FC5"/>
    <w:rsid w:val="00347540"/>
    <w:rsid w:val="00350D68"/>
    <w:rsid w:val="00357B4D"/>
    <w:rsid w:val="003609EF"/>
    <w:rsid w:val="00361C0C"/>
    <w:rsid w:val="0036231A"/>
    <w:rsid w:val="00364444"/>
    <w:rsid w:val="00364E00"/>
    <w:rsid w:val="00367181"/>
    <w:rsid w:val="00372193"/>
    <w:rsid w:val="003742FE"/>
    <w:rsid w:val="0037457B"/>
    <w:rsid w:val="00374DD4"/>
    <w:rsid w:val="00377372"/>
    <w:rsid w:val="00380582"/>
    <w:rsid w:val="00382A6F"/>
    <w:rsid w:val="00387D08"/>
    <w:rsid w:val="003A0499"/>
    <w:rsid w:val="003A04AC"/>
    <w:rsid w:val="003A2E61"/>
    <w:rsid w:val="003A3352"/>
    <w:rsid w:val="003B1135"/>
    <w:rsid w:val="003B4149"/>
    <w:rsid w:val="003B657F"/>
    <w:rsid w:val="003B7015"/>
    <w:rsid w:val="003B7610"/>
    <w:rsid w:val="003C0B2B"/>
    <w:rsid w:val="003C6A04"/>
    <w:rsid w:val="003D1267"/>
    <w:rsid w:val="003D37EB"/>
    <w:rsid w:val="003D4D35"/>
    <w:rsid w:val="003D509E"/>
    <w:rsid w:val="003E15EF"/>
    <w:rsid w:val="003E1A36"/>
    <w:rsid w:val="003E1D1C"/>
    <w:rsid w:val="003E37C8"/>
    <w:rsid w:val="003E7EFD"/>
    <w:rsid w:val="003F0683"/>
    <w:rsid w:val="003F38AA"/>
    <w:rsid w:val="003F54FC"/>
    <w:rsid w:val="00404E23"/>
    <w:rsid w:val="00406BBA"/>
    <w:rsid w:val="00410371"/>
    <w:rsid w:val="004132E4"/>
    <w:rsid w:val="00416590"/>
    <w:rsid w:val="00421BB4"/>
    <w:rsid w:val="0042274E"/>
    <w:rsid w:val="004242F1"/>
    <w:rsid w:val="00424316"/>
    <w:rsid w:val="00425F98"/>
    <w:rsid w:val="00434976"/>
    <w:rsid w:val="00435F9F"/>
    <w:rsid w:val="0044020B"/>
    <w:rsid w:val="00440C72"/>
    <w:rsid w:val="00442CC3"/>
    <w:rsid w:val="00445367"/>
    <w:rsid w:val="004512D2"/>
    <w:rsid w:val="00456797"/>
    <w:rsid w:val="0046365D"/>
    <w:rsid w:val="00465F22"/>
    <w:rsid w:val="004706E3"/>
    <w:rsid w:val="0047433A"/>
    <w:rsid w:val="00477971"/>
    <w:rsid w:val="004825FF"/>
    <w:rsid w:val="004831E9"/>
    <w:rsid w:val="00484F03"/>
    <w:rsid w:val="00491A86"/>
    <w:rsid w:val="00491F7D"/>
    <w:rsid w:val="004A070C"/>
    <w:rsid w:val="004A1103"/>
    <w:rsid w:val="004A29CF"/>
    <w:rsid w:val="004A3E2A"/>
    <w:rsid w:val="004A4EF5"/>
    <w:rsid w:val="004A5F15"/>
    <w:rsid w:val="004B39D1"/>
    <w:rsid w:val="004B6DC6"/>
    <w:rsid w:val="004B6FAC"/>
    <w:rsid w:val="004B7577"/>
    <w:rsid w:val="004B75B7"/>
    <w:rsid w:val="004C04B9"/>
    <w:rsid w:val="004C3884"/>
    <w:rsid w:val="004C501D"/>
    <w:rsid w:val="004C6310"/>
    <w:rsid w:val="004D0BCA"/>
    <w:rsid w:val="004D1392"/>
    <w:rsid w:val="004D473B"/>
    <w:rsid w:val="004D6E89"/>
    <w:rsid w:val="004E0072"/>
    <w:rsid w:val="004E157A"/>
    <w:rsid w:val="004E23CB"/>
    <w:rsid w:val="004E4F8F"/>
    <w:rsid w:val="004E5103"/>
    <w:rsid w:val="004F12C6"/>
    <w:rsid w:val="004F23D8"/>
    <w:rsid w:val="004F5A95"/>
    <w:rsid w:val="0050297C"/>
    <w:rsid w:val="00503693"/>
    <w:rsid w:val="00512465"/>
    <w:rsid w:val="005141D9"/>
    <w:rsid w:val="0051580D"/>
    <w:rsid w:val="005171CD"/>
    <w:rsid w:val="00520053"/>
    <w:rsid w:val="005266CC"/>
    <w:rsid w:val="00526A21"/>
    <w:rsid w:val="005321EA"/>
    <w:rsid w:val="00533231"/>
    <w:rsid w:val="00534E6E"/>
    <w:rsid w:val="005364BF"/>
    <w:rsid w:val="00540B66"/>
    <w:rsid w:val="0054210F"/>
    <w:rsid w:val="0054320D"/>
    <w:rsid w:val="00546CA4"/>
    <w:rsid w:val="00547111"/>
    <w:rsid w:val="005516A8"/>
    <w:rsid w:val="005516D8"/>
    <w:rsid w:val="0055174F"/>
    <w:rsid w:val="005540B3"/>
    <w:rsid w:val="005548C8"/>
    <w:rsid w:val="00557F31"/>
    <w:rsid w:val="0056325A"/>
    <w:rsid w:val="0056450D"/>
    <w:rsid w:val="00570885"/>
    <w:rsid w:val="00570EC6"/>
    <w:rsid w:val="00573F7F"/>
    <w:rsid w:val="00575CAA"/>
    <w:rsid w:val="0057790A"/>
    <w:rsid w:val="00590A0C"/>
    <w:rsid w:val="00592D74"/>
    <w:rsid w:val="00593D88"/>
    <w:rsid w:val="00596251"/>
    <w:rsid w:val="005A2782"/>
    <w:rsid w:val="005A3AAB"/>
    <w:rsid w:val="005A595C"/>
    <w:rsid w:val="005B29A2"/>
    <w:rsid w:val="005B4B65"/>
    <w:rsid w:val="005C0E9A"/>
    <w:rsid w:val="005C1A16"/>
    <w:rsid w:val="005C7E0C"/>
    <w:rsid w:val="005D1D75"/>
    <w:rsid w:val="005D3345"/>
    <w:rsid w:val="005D3DA0"/>
    <w:rsid w:val="005E1407"/>
    <w:rsid w:val="005E2C44"/>
    <w:rsid w:val="005F37C9"/>
    <w:rsid w:val="005F6384"/>
    <w:rsid w:val="00604E3A"/>
    <w:rsid w:val="0060684E"/>
    <w:rsid w:val="00610D6E"/>
    <w:rsid w:val="00612F46"/>
    <w:rsid w:val="00614B24"/>
    <w:rsid w:val="00621188"/>
    <w:rsid w:val="006257ED"/>
    <w:rsid w:val="00625D7D"/>
    <w:rsid w:val="00625F66"/>
    <w:rsid w:val="00626F34"/>
    <w:rsid w:val="006274F7"/>
    <w:rsid w:val="00630221"/>
    <w:rsid w:val="0063328D"/>
    <w:rsid w:val="0063476E"/>
    <w:rsid w:val="006369CC"/>
    <w:rsid w:val="00641951"/>
    <w:rsid w:val="00642E89"/>
    <w:rsid w:val="006436E1"/>
    <w:rsid w:val="006440C5"/>
    <w:rsid w:val="00645285"/>
    <w:rsid w:val="00651439"/>
    <w:rsid w:val="00652401"/>
    <w:rsid w:val="006529D5"/>
    <w:rsid w:val="00653DE4"/>
    <w:rsid w:val="006554AB"/>
    <w:rsid w:val="00657026"/>
    <w:rsid w:val="00661063"/>
    <w:rsid w:val="00662B77"/>
    <w:rsid w:val="00665C47"/>
    <w:rsid w:val="00672636"/>
    <w:rsid w:val="006734EC"/>
    <w:rsid w:val="0067648C"/>
    <w:rsid w:val="00680009"/>
    <w:rsid w:val="00681AA6"/>
    <w:rsid w:val="00686E16"/>
    <w:rsid w:val="006874D5"/>
    <w:rsid w:val="006907C4"/>
    <w:rsid w:val="00690AC8"/>
    <w:rsid w:val="0069150A"/>
    <w:rsid w:val="00691CD3"/>
    <w:rsid w:val="00695808"/>
    <w:rsid w:val="0069714E"/>
    <w:rsid w:val="006A1286"/>
    <w:rsid w:val="006A27D4"/>
    <w:rsid w:val="006A39E5"/>
    <w:rsid w:val="006A7116"/>
    <w:rsid w:val="006B02B2"/>
    <w:rsid w:val="006B46FB"/>
    <w:rsid w:val="006B6D48"/>
    <w:rsid w:val="006B74C6"/>
    <w:rsid w:val="006C3395"/>
    <w:rsid w:val="006C42D1"/>
    <w:rsid w:val="006C6D5F"/>
    <w:rsid w:val="006C77F7"/>
    <w:rsid w:val="006D0318"/>
    <w:rsid w:val="006D199B"/>
    <w:rsid w:val="006D1C9F"/>
    <w:rsid w:val="006E21FB"/>
    <w:rsid w:val="006E3EB5"/>
    <w:rsid w:val="006E653E"/>
    <w:rsid w:val="006E6953"/>
    <w:rsid w:val="006F3220"/>
    <w:rsid w:val="006F7A82"/>
    <w:rsid w:val="007002B6"/>
    <w:rsid w:val="007037C7"/>
    <w:rsid w:val="007070BB"/>
    <w:rsid w:val="00712A81"/>
    <w:rsid w:val="00714859"/>
    <w:rsid w:val="00714AE9"/>
    <w:rsid w:val="00715A96"/>
    <w:rsid w:val="007238BB"/>
    <w:rsid w:val="00724438"/>
    <w:rsid w:val="007261D2"/>
    <w:rsid w:val="00727126"/>
    <w:rsid w:val="0073038E"/>
    <w:rsid w:val="007335E0"/>
    <w:rsid w:val="00733DA6"/>
    <w:rsid w:val="0073528F"/>
    <w:rsid w:val="0074182D"/>
    <w:rsid w:val="00741A77"/>
    <w:rsid w:val="00742097"/>
    <w:rsid w:val="00743120"/>
    <w:rsid w:val="007450BB"/>
    <w:rsid w:val="00751A7B"/>
    <w:rsid w:val="007520A8"/>
    <w:rsid w:val="0075308E"/>
    <w:rsid w:val="00755282"/>
    <w:rsid w:val="00755BFB"/>
    <w:rsid w:val="00755F53"/>
    <w:rsid w:val="00760018"/>
    <w:rsid w:val="0076257B"/>
    <w:rsid w:val="00764047"/>
    <w:rsid w:val="00764873"/>
    <w:rsid w:val="00765500"/>
    <w:rsid w:val="0076608F"/>
    <w:rsid w:val="0077279A"/>
    <w:rsid w:val="007767A1"/>
    <w:rsid w:val="00780493"/>
    <w:rsid w:val="00780599"/>
    <w:rsid w:val="00780CD1"/>
    <w:rsid w:val="0078134D"/>
    <w:rsid w:val="00792342"/>
    <w:rsid w:val="00792C37"/>
    <w:rsid w:val="007930BF"/>
    <w:rsid w:val="007948AC"/>
    <w:rsid w:val="007948CF"/>
    <w:rsid w:val="007977A8"/>
    <w:rsid w:val="007A13E4"/>
    <w:rsid w:val="007A3ABD"/>
    <w:rsid w:val="007B35DC"/>
    <w:rsid w:val="007B512A"/>
    <w:rsid w:val="007B5B8C"/>
    <w:rsid w:val="007B6287"/>
    <w:rsid w:val="007C0D56"/>
    <w:rsid w:val="007C2097"/>
    <w:rsid w:val="007C30CE"/>
    <w:rsid w:val="007C6D77"/>
    <w:rsid w:val="007D4868"/>
    <w:rsid w:val="007D5355"/>
    <w:rsid w:val="007D6A07"/>
    <w:rsid w:val="007D6C58"/>
    <w:rsid w:val="007E7494"/>
    <w:rsid w:val="007F1C6A"/>
    <w:rsid w:val="007F3875"/>
    <w:rsid w:val="007F7259"/>
    <w:rsid w:val="00801983"/>
    <w:rsid w:val="008019CE"/>
    <w:rsid w:val="00801DAB"/>
    <w:rsid w:val="008040A8"/>
    <w:rsid w:val="00804AA0"/>
    <w:rsid w:val="008055BA"/>
    <w:rsid w:val="00810434"/>
    <w:rsid w:val="00811995"/>
    <w:rsid w:val="0081288F"/>
    <w:rsid w:val="00814D4E"/>
    <w:rsid w:val="00816EDB"/>
    <w:rsid w:val="00821589"/>
    <w:rsid w:val="0082423A"/>
    <w:rsid w:val="0082594F"/>
    <w:rsid w:val="0082794B"/>
    <w:rsid w:val="008279FA"/>
    <w:rsid w:val="00827B88"/>
    <w:rsid w:val="0083220F"/>
    <w:rsid w:val="00834426"/>
    <w:rsid w:val="008358F6"/>
    <w:rsid w:val="008407C5"/>
    <w:rsid w:val="00843952"/>
    <w:rsid w:val="00844BFE"/>
    <w:rsid w:val="008457D8"/>
    <w:rsid w:val="00847A85"/>
    <w:rsid w:val="00852B80"/>
    <w:rsid w:val="00854ED6"/>
    <w:rsid w:val="00855274"/>
    <w:rsid w:val="00861876"/>
    <w:rsid w:val="008626E7"/>
    <w:rsid w:val="00864AB1"/>
    <w:rsid w:val="00864BD0"/>
    <w:rsid w:val="008655D8"/>
    <w:rsid w:val="00870EE7"/>
    <w:rsid w:val="008725CC"/>
    <w:rsid w:val="00873BC8"/>
    <w:rsid w:val="00873C23"/>
    <w:rsid w:val="00881714"/>
    <w:rsid w:val="008838CF"/>
    <w:rsid w:val="00884977"/>
    <w:rsid w:val="008863B9"/>
    <w:rsid w:val="008878F8"/>
    <w:rsid w:val="008904CC"/>
    <w:rsid w:val="00893692"/>
    <w:rsid w:val="008967A4"/>
    <w:rsid w:val="008A1402"/>
    <w:rsid w:val="008A339B"/>
    <w:rsid w:val="008A45A6"/>
    <w:rsid w:val="008B13A9"/>
    <w:rsid w:val="008B1E22"/>
    <w:rsid w:val="008B5FAD"/>
    <w:rsid w:val="008B7F26"/>
    <w:rsid w:val="008C35B9"/>
    <w:rsid w:val="008C4702"/>
    <w:rsid w:val="008C7421"/>
    <w:rsid w:val="008D03BA"/>
    <w:rsid w:val="008D3CCC"/>
    <w:rsid w:val="008D4C52"/>
    <w:rsid w:val="008D5651"/>
    <w:rsid w:val="008D689A"/>
    <w:rsid w:val="008E19DC"/>
    <w:rsid w:val="008E2678"/>
    <w:rsid w:val="008E3E0B"/>
    <w:rsid w:val="008F1634"/>
    <w:rsid w:val="008F1762"/>
    <w:rsid w:val="008F1AEF"/>
    <w:rsid w:val="008F1C72"/>
    <w:rsid w:val="008F2702"/>
    <w:rsid w:val="008F3789"/>
    <w:rsid w:val="008F3A8C"/>
    <w:rsid w:val="008F4023"/>
    <w:rsid w:val="008F4D71"/>
    <w:rsid w:val="008F5493"/>
    <w:rsid w:val="008F5D09"/>
    <w:rsid w:val="008F686C"/>
    <w:rsid w:val="009040D6"/>
    <w:rsid w:val="00907677"/>
    <w:rsid w:val="009104E1"/>
    <w:rsid w:val="0091116E"/>
    <w:rsid w:val="009113E8"/>
    <w:rsid w:val="009148DE"/>
    <w:rsid w:val="00915570"/>
    <w:rsid w:val="0091660C"/>
    <w:rsid w:val="00917569"/>
    <w:rsid w:val="0092119A"/>
    <w:rsid w:val="009316AB"/>
    <w:rsid w:val="00937440"/>
    <w:rsid w:val="00937AFA"/>
    <w:rsid w:val="00937B2F"/>
    <w:rsid w:val="00941911"/>
    <w:rsid w:val="009419CF"/>
    <w:rsid w:val="00941E30"/>
    <w:rsid w:val="00942819"/>
    <w:rsid w:val="00942DFC"/>
    <w:rsid w:val="009433AA"/>
    <w:rsid w:val="00944A34"/>
    <w:rsid w:val="00944BCD"/>
    <w:rsid w:val="00946B47"/>
    <w:rsid w:val="009524FE"/>
    <w:rsid w:val="0095253A"/>
    <w:rsid w:val="00953FFD"/>
    <w:rsid w:val="00961A1D"/>
    <w:rsid w:val="00962D34"/>
    <w:rsid w:val="00966360"/>
    <w:rsid w:val="00966A63"/>
    <w:rsid w:val="00967BCC"/>
    <w:rsid w:val="00972259"/>
    <w:rsid w:val="0097374E"/>
    <w:rsid w:val="009777D9"/>
    <w:rsid w:val="009832FF"/>
    <w:rsid w:val="00990247"/>
    <w:rsid w:val="00990C4D"/>
    <w:rsid w:val="00990C8C"/>
    <w:rsid w:val="0099159F"/>
    <w:rsid w:val="00991B88"/>
    <w:rsid w:val="00991E04"/>
    <w:rsid w:val="00992F57"/>
    <w:rsid w:val="00993657"/>
    <w:rsid w:val="00995E44"/>
    <w:rsid w:val="00997EBD"/>
    <w:rsid w:val="009A1808"/>
    <w:rsid w:val="009A1EAF"/>
    <w:rsid w:val="009A41D2"/>
    <w:rsid w:val="009A5753"/>
    <w:rsid w:val="009A579D"/>
    <w:rsid w:val="009A6739"/>
    <w:rsid w:val="009A6C6A"/>
    <w:rsid w:val="009B3C16"/>
    <w:rsid w:val="009C0D06"/>
    <w:rsid w:val="009C1DCA"/>
    <w:rsid w:val="009C229B"/>
    <w:rsid w:val="009C7B9B"/>
    <w:rsid w:val="009D31CA"/>
    <w:rsid w:val="009D3A13"/>
    <w:rsid w:val="009D5E91"/>
    <w:rsid w:val="009D5FE9"/>
    <w:rsid w:val="009D78B7"/>
    <w:rsid w:val="009E0880"/>
    <w:rsid w:val="009E09DF"/>
    <w:rsid w:val="009E194C"/>
    <w:rsid w:val="009E3297"/>
    <w:rsid w:val="009E6A6D"/>
    <w:rsid w:val="009F35AA"/>
    <w:rsid w:val="009F44D3"/>
    <w:rsid w:val="009F734F"/>
    <w:rsid w:val="00A132D6"/>
    <w:rsid w:val="00A16BAF"/>
    <w:rsid w:val="00A220D6"/>
    <w:rsid w:val="00A246B6"/>
    <w:rsid w:val="00A25755"/>
    <w:rsid w:val="00A3385C"/>
    <w:rsid w:val="00A33C9A"/>
    <w:rsid w:val="00A33D77"/>
    <w:rsid w:val="00A34625"/>
    <w:rsid w:val="00A359EC"/>
    <w:rsid w:val="00A4073F"/>
    <w:rsid w:val="00A4232F"/>
    <w:rsid w:val="00A47E70"/>
    <w:rsid w:val="00A50CF0"/>
    <w:rsid w:val="00A50D87"/>
    <w:rsid w:val="00A54BDE"/>
    <w:rsid w:val="00A55054"/>
    <w:rsid w:val="00A56944"/>
    <w:rsid w:val="00A6275B"/>
    <w:rsid w:val="00A64E3E"/>
    <w:rsid w:val="00A67921"/>
    <w:rsid w:val="00A7208D"/>
    <w:rsid w:val="00A72257"/>
    <w:rsid w:val="00A7407B"/>
    <w:rsid w:val="00A7671C"/>
    <w:rsid w:val="00A769F8"/>
    <w:rsid w:val="00A82EB2"/>
    <w:rsid w:val="00A84299"/>
    <w:rsid w:val="00A91790"/>
    <w:rsid w:val="00A959D3"/>
    <w:rsid w:val="00A95B86"/>
    <w:rsid w:val="00AA2A36"/>
    <w:rsid w:val="00AA2CBC"/>
    <w:rsid w:val="00AA3EFB"/>
    <w:rsid w:val="00AA45BB"/>
    <w:rsid w:val="00AA5C62"/>
    <w:rsid w:val="00AA6268"/>
    <w:rsid w:val="00AA7F0F"/>
    <w:rsid w:val="00AB11D9"/>
    <w:rsid w:val="00AB1B0E"/>
    <w:rsid w:val="00AB2441"/>
    <w:rsid w:val="00AB27C0"/>
    <w:rsid w:val="00AB78D5"/>
    <w:rsid w:val="00AC20AC"/>
    <w:rsid w:val="00AC4AFD"/>
    <w:rsid w:val="00AC526C"/>
    <w:rsid w:val="00AC5820"/>
    <w:rsid w:val="00AC6C10"/>
    <w:rsid w:val="00AC7DD2"/>
    <w:rsid w:val="00AD1CD8"/>
    <w:rsid w:val="00AD4745"/>
    <w:rsid w:val="00AD54F8"/>
    <w:rsid w:val="00AD61E1"/>
    <w:rsid w:val="00AE2E9D"/>
    <w:rsid w:val="00AE3A74"/>
    <w:rsid w:val="00AF1529"/>
    <w:rsid w:val="00AF3A43"/>
    <w:rsid w:val="00AF5C48"/>
    <w:rsid w:val="00B02371"/>
    <w:rsid w:val="00B0272B"/>
    <w:rsid w:val="00B11886"/>
    <w:rsid w:val="00B11C27"/>
    <w:rsid w:val="00B136C6"/>
    <w:rsid w:val="00B16D5C"/>
    <w:rsid w:val="00B1788C"/>
    <w:rsid w:val="00B2103D"/>
    <w:rsid w:val="00B231F0"/>
    <w:rsid w:val="00B24521"/>
    <w:rsid w:val="00B258BB"/>
    <w:rsid w:val="00B25DC0"/>
    <w:rsid w:val="00B26D48"/>
    <w:rsid w:val="00B26E42"/>
    <w:rsid w:val="00B527DF"/>
    <w:rsid w:val="00B54D5C"/>
    <w:rsid w:val="00B65293"/>
    <w:rsid w:val="00B65ABD"/>
    <w:rsid w:val="00B67B97"/>
    <w:rsid w:val="00B71161"/>
    <w:rsid w:val="00B7211A"/>
    <w:rsid w:val="00B72A5B"/>
    <w:rsid w:val="00B73482"/>
    <w:rsid w:val="00B7387F"/>
    <w:rsid w:val="00B74398"/>
    <w:rsid w:val="00B74B13"/>
    <w:rsid w:val="00B8034E"/>
    <w:rsid w:val="00B828CB"/>
    <w:rsid w:val="00B8488E"/>
    <w:rsid w:val="00B9171E"/>
    <w:rsid w:val="00B930DE"/>
    <w:rsid w:val="00B95F5D"/>
    <w:rsid w:val="00B968C8"/>
    <w:rsid w:val="00BA26A9"/>
    <w:rsid w:val="00BA2C44"/>
    <w:rsid w:val="00BA3EC5"/>
    <w:rsid w:val="00BA4C67"/>
    <w:rsid w:val="00BA51D9"/>
    <w:rsid w:val="00BA6E0A"/>
    <w:rsid w:val="00BB1AD1"/>
    <w:rsid w:val="00BB25EF"/>
    <w:rsid w:val="00BB5DFC"/>
    <w:rsid w:val="00BB6BC8"/>
    <w:rsid w:val="00BB7187"/>
    <w:rsid w:val="00BC43BB"/>
    <w:rsid w:val="00BC720D"/>
    <w:rsid w:val="00BC72CB"/>
    <w:rsid w:val="00BD0898"/>
    <w:rsid w:val="00BD0BE0"/>
    <w:rsid w:val="00BD279D"/>
    <w:rsid w:val="00BD37D1"/>
    <w:rsid w:val="00BD569C"/>
    <w:rsid w:val="00BD5D56"/>
    <w:rsid w:val="00BD6BB8"/>
    <w:rsid w:val="00BD7BCF"/>
    <w:rsid w:val="00BE0714"/>
    <w:rsid w:val="00BE4EA2"/>
    <w:rsid w:val="00BE5A6E"/>
    <w:rsid w:val="00BE694A"/>
    <w:rsid w:val="00BF52FE"/>
    <w:rsid w:val="00BF7902"/>
    <w:rsid w:val="00C0026B"/>
    <w:rsid w:val="00C03AB8"/>
    <w:rsid w:val="00C044D9"/>
    <w:rsid w:val="00C06618"/>
    <w:rsid w:val="00C07611"/>
    <w:rsid w:val="00C101C7"/>
    <w:rsid w:val="00C16E4D"/>
    <w:rsid w:val="00C23766"/>
    <w:rsid w:val="00C247D0"/>
    <w:rsid w:val="00C33F08"/>
    <w:rsid w:val="00C36B4C"/>
    <w:rsid w:val="00C3768F"/>
    <w:rsid w:val="00C42374"/>
    <w:rsid w:val="00C442F8"/>
    <w:rsid w:val="00C52C13"/>
    <w:rsid w:val="00C54C3C"/>
    <w:rsid w:val="00C56845"/>
    <w:rsid w:val="00C5777F"/>
    <w:rsid w:val="00C66BA2"/>
    <w:rsid w:val="00C7492D"/>
    <w:rsid w:val="00C75921"/>
    <w:rsid w:val="00C832AC"/>
    <w:rsid w:val="00C83908"/>
    <w:rsid w:val="00C86EF0"/>
    <w:rsid w:val="00C870F6"/>
    <w:rsid w:val="00C8784F"/>
    <w:rsid w:val="00C87C76"/>
    <w:rsid w:val="00C92DF8"/>
    <w:rsid w:val="00C92E33"/>
    <w:rsid w:val="00C95985"/>
    <w:rsid w:val="00C96194"/>
    <w:rsid w:val="00C96616"/>
    <w:rsid w:val="00C9726A"/>
    <w:rsid w:val="00CA0F5E"/>
    <w:rsid w:val="00CA102C"/>
    <w:rsid w:val="00CA1F63"/>
    <w:rsid w:val="00CA4B07"/>
    <w:rsid w:val="00CA4D34"/>
    <w:rsid w:val="00CB160C"/>
    <w:rsid w:val="00CB22B4"/>
    <w:rsid w:val="00CB6945"/>
    <w:rsid w:val="00CB7632"/>
    <w:rsid w:val="00CB7DDC"/>
    <w:rsid w:val="00CC0BE8"/>
    <w:rsid w:val="00CC2594"/>
    <w:rsid w:val="00CC297D"/>
    <w:rsid w:val="00CC5026"/>
    <w:rsid w:val="00CC68D0"/>
    <w:rsid w:val="00CD28BA"/>
    <w:rsid w:val="00CD3983"/>
    <w:rsid w:val="00CD4173"/>
    <w:rsid w:val="00CD5A81"/>
    <w:rsid w:val="00CD7992"/>
    <w:rsid w:val="00CE0C94"/>
    <w:rsid w:val="00CE1819"/>
    <w:rsid w:val="00CE357A"/>
    <w:rsid w:val="00CE48B6"/>
    <w:rsid w:val="00CE6F4E"/>
    <w:rsid w:val="00CE7C15"/>
    <w:rsid w:val="00CF0A42"/>
    <w:rsid w:val="00CF44B1"/>
    <w:rsid w:val="00D01465"/>
    <w:rsid w:val="00D03F9A"/>
    <w:rsid w:val="00D054CC"/>
    <w:rsid w:val="00D05C57"/>
    <w:rsid w:val="00D06D51"/>
    <w:rsid w:val="00D1182C"/>
    <w:rsid w:val="00D12449"/>
    <w:rsid w:val="00D1365E"/>
    <w:rsid w:val="00D17348"/>
    <w:rsid w:val="00D21E4D"/>
    <w:rsid w:val="00D23D9D"/>
    <w:rsid w:val="00D23F21"/>
    <w:rsid w:val="00D24441"/>
    <w:rsid w:val="00D24991"/>
    <w:rsid w:val="00D249DA"/>
    <w:rsid w:val="00D26EED"/>
    <w:rsid w:val="00D27006"/>
    <w:rsid w:val="00D2710C"/>
    <w:rsid w:val="00D346C6"/>
    <w:rsid w:val="00D34EF5"/>
    <w:rsid w:val="00D43025"/>
    <w:rsid w:val="00D47B9B"/>
    <w:rsid w:val="00D50255"/>
    <w:rsid w:val="00D52631"/>
    <w:rsid w:val="00D66520"/>
    <w:rsid w:val="00D711EF"/>
    <w:rsid w:val="00D732F8"/>
    <w:rsid w:val="00D81123"/>
    <w:rsid w:val="00D84AE9"/>
    <w:rsid w:val="00D90D9C"/>
    <w:rsid w:val="00D912DB"/>
    <w:rsid w:val="00D9132A"/>
    <w:rsid w:val="00D92403"/>
    <w:rsid w:val="00D94D3C"/>
    <w:rsid w:val="00DA0C37"/>
    <w:rsid w:val="00DA1AF8"/>
    <w:rsid w:val="00DA4A25"/>
    <w:rsid w:val="00DA56E9"/>
    <w:rsid w:val="00DA5C62"/>
    <w:rsid w:val="00DB535B"/>
    <w:rsid w:val="00DC345C"/>
    <w:rsid w:val="00DC45E8"/>
    <w:rsid w:val="00DD2106"/>
    <w:rsid w:val="00DD42BE"/>
    <w:rsid w:val="00DE1630"/>
    <w:rsid w:val="00DE34CF"/>
    <w:rsid w:val="00DF055D"/>
    <w:rsid w:val="00DF1733"/>
    <w:rsid w:val="00DF1938"/>
    <w:rsid w:val="00DF24EE"/>
    <w:rsid w:val="00DF35A3"/>
    <w:rsid w:val="00DF456B"/>
    <w:rsid w:val="00DF4BD5"/>
    <w:rsid w:val="00DF5CC5"/>
    <w:rsid w:val="00DF687E"/>
    <w:rsid w:val="00DF7EBB"/>
    <w:rsid w:val="00E0008F"/>
    <w:rsid w:val="00E0304A"/>
    <w:rsid w:val="00E10C46"/>
    <w:rsid w:val="00E13F3D"/>
    <w:rsid w:val="00E20007"/>
    <w:rsid w:val="00E24FF2"/>
    <w:rsid w:val="00E27442"/>
    <w:rsid w:val="00E276D2"/>
    <w:rsid w:val="00E27802"/>
    <w:rsid w:val="00E31058"/>
    <w:rsid w:val="00E333E5"/>
    <w:rsid w:val="00E34898"/>
    <w:rsid w:val="00E36569"/>
    <w:rsid w:val="00E409ED"/>
    <w:rsid w:val="00E45915"/>
    <w:rsid w:val="00E52FA5"/>
    <w:rsid w:val="00E56023"/>
    <w:rsid w:val="00E64522"/>
    <w:rsid w:val="00E65823"/>
    <w:rsid w:val="00E67315"/>
    <w:rsid w:val="00E721B1"/>
    <w:rsid w:val="00E758A9"/>
    <w:rsid w:val="00E7764E"/>
    <w:rsid w:val="00E82A84"/>
    <w:rsid w:val="00E83192"/>
    <w:rsid w:val="00E900BA"/>
    <w:rsid w:val="00E90321"/>
    <w:rsid w:val="00E970EB"/>
    <w:rsid w:val="00EA000E"/>
    <w:rsid w:val="00EA26F5"/>
    <w:rsid w:val="00EA5C6F"/>
    <w:rsid w:val="00EA7364"/>
    <w:rsid w:val="00EB09B7"/>
    <w:rsid w:val="00EB0A0F"/>
    <w:rsid w:val="00EB10C3"/>
    <w:rsid w:val="00EB60E0"/>
    <w:rsid w:val="00EB6463"/>
    <w:rsid w:val="00EC24AA"/>
    <w:rsid w:val="00EC5165"/>
    <w:rsid w:val="00EC614A"/>
    <w:rsid w:val="00ED1EF6"/>
    <w:rsid w:val="00ED47DF"/>
    <w:rsid w:val="00ED4DBE"/>
    <w:rsid w:val="00ED6897"/>
    <w:rsid w:val="00ED78C3"/>
    <w:rsid w:val="00EE680A"/>
    <w:rsid w:val="00EE7D7C"/>
    <w:rsid w:val="00EF26D3"/>
    <w:rsid w:val="00EF3A47"/>
    <w:rsid w:val="00EF551C"/>
    <w:rsid w:val="00F04316"/>
    <w:rsid w:val="00F1194A"/>
    <w:rsid w:val="00F148B4"/>
    <w:rsid w:val="00F1612D"/>
    <w:rsid w:val="00F25D98"/>
    <w:rsid w:val="00F26318"/>
    <w:rsid w:val="00F2746D"/>
    <w:rsid w:val="00F300FB"/>
    <w:rsid w:val="00F330B6"/>
    <w:rsid w:val="00F35122"/>
    <w:rsid w:val="00F35567"/>
    <w:rsid w:val="00F35728"/>
    <w:rsid w:val="00F4059E"/>
    <w:rsid w:val="00F457C3"/>
    <w:rsid w:val="00F45961"/>
    <w:rsid w:val="00F538D0"/>
    <w:rsid w:val="00F600CD"/>
    <w:rsid w:val="00F671EB"/>
    <w:rsid w:val="00F67218"/>
    <w:rsid w:val="00F67AA1"/>
    <w:rsid w:val="00F71AB2"/>
    <w:rsid w:val="00F72D40"/>
    <w:rsid w:val="00F73B38"/>
    <w:rsid w:val="00F75475"/>
    <w:rsid w:val="00F870F2"/>
    <w:rsid w:val="00F91712"/>
    <w:rsid w:val="00F93241"/>
    <w:rsid w:val="00F9342C"/>
    <w:rsid w:val="00F96CFA"/>
    <w:rsid w:val="00FA0B86"/>
    <w:rsid w:val="00FA31B3"/>
    <w:rsid w:val="00FA46ED"/>
    <w:rsid w:val="00FA7CDC"/>
    <w:rsid w:val="00FB6386"/>
    <w:rsid w:val="00FB79BF"/>
    <w:rsid w:val="00FB7EE4"/>
    <w:rsid w:val="00FC1CCF"/>
    <w:rsid w:val="00FC1CD8"/>
    <w:rsid w:val="00FC6D11"/>
    <w:rsid w:val="00FD039B"/>
    <w:rsid w:val="00FD1688"/>
    <w:rsid w:val="00FD5689"/>
    <w:rsid w:val="00FD72C1"/>
    <w:rsid w:val="00FE0E31"/>
    <w:rsid w:val="00FE1D59"/>
    <w:rsid w:val="00FE2E94"/>
    <w:rsid w:val="00FE569D"/>
    <w:rsid w:val="00FE5C26"/>
    <w:rsid w:val="00FF394E"/>
    <w:rsid w:val="00FF4006"/>
    <w:rsid w:val="00FF6B5B"/>
    <w:rsid w:val="00FF77F0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5A56C8D4-0E7E-4F68-9EFB-3F58B2D0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F3EE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7051F"/>
  </w:style>
  <w:style w:type="character" w:customStyle="1" w:styleId="EditorsNoteChar">
    <w:name w:val="Editor's Note Char"/>
    <w:aliases w:val="EN Char"/>
    <w:link w:val="EditorsNote"/>
    <w:qFormat/>
    <w:rsid w:val="0017051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705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7051F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1705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7051F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1705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051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7051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17051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17051F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7051F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705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17051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17051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17051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17051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7051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7051F"/>
    <w:rPr>
      <w:rFonts w:ascii="Times New Roman" w:hAnsi="Times New Roman"/>
      <w:lang w:val="en-GB" w:eastAsia="en-US"/>
    </w:rPr>
  </w:style>
  <w:style w:type="character" w:styleId="PageNumber">
    <w:name w:val="page number"/>
    <w:rsid w:val="0017051F"/>
  </w:style>
  <w:style w:type="character" w:customStyle="1" w:styleId="NOChar">
    <w:name w:val="NO Char"/>
    <w:link w:val="NO"/>
    <w:qFormat/>
    <w:rsid w:val="0017051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17051F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17051F"/>
    <w:rPr>
      <w:i/>
      <w:iCs/>
    </w:rPr>
  </w:style>
  <w:style w:type="table" w:styleId="TableGrid">
    <w:name w:val="Table Grid"/>
    <w:basedOn w:val="TableNormal"/>
    <w:rsid w:val="001705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17051F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7051F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17051F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17051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7051F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7051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17051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05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7051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17051F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7051F"/>
    <w:pPr>
      <w:numPr>
        <w:numId w:val="5"/>
      </w:numPr>
    </w:pPr>
  </w:style>
  <w:style w:type="numbering" w:customStyle="1" w:styleId="1">
    <w:name w:val="项目编号1"/>
    <w:basedOn w:val="NoList"/>
    <w:rsid w:val="0017051F"/>
  </w:style>
  <w:style w:type="character" w:customStyle="1" w:styleId="B4Char">
    <w:name w:val="B4 Char"/>
    <w:link w:val="B4"/>
    <w:rsid w:val="0017051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7051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7051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051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17051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7051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7051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17051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7051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05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051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17051F"/>
  </w:style>
  <w:style w:type="character" w:customStyle="1" w:styleId="TALCar">
    <w:name w:val="TAL Car"/>
    <w:qFormat/>
    <w:rsid w:val="0017051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17051F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17051F"/>
    <w:pPr>
      <w:jc w:val="center"/>
    </w:pPr>
    <w:rPr>
      <w:rFonts w:eastAsia="Malgun Gothic"/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17051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7051F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17051F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17051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7051F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7051F"/>
    <w:rPr>
      <w:rFonts w:ascii="Arial" w:hAnsi="Arial"/>
      <w:b/>
      <w:noProof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7051F"/>
  </w:style>
  <w:style w:type="table" w:customStyle="1" w:styleId="TableGrid1">
    <w:name w:val="Table Grid1"/>
    <w:basedOn w:val="TableNormal"/>
    <w:next w:val="TableGrid"/>
    <w:rsid w:val="001705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17051F"/>
  </w:style>
  <w:style w:type="numbering" w:customStyle="1" w:styleId="11">
    <w:name w:val="项目编号11"/>
    <w:basedOn w:val="NoList"/>
    <w:rsid w:val="0017051F"/>
  </w:style>
  <w:style w:type="numbering" w:customStyle="1" w:styleId="NoList3">
    <w:name w:val="No List3"/>
    <w:next w:val="NoList"/>
    <w:uiPriority w:val="99"/>
    <w:semiHidden/>
    <w:unhideWhenUsed/>
    <w:rsid w:val="00C07611"/>
  </w:style>
  <w:style w:type="table" w:customStyle="1" w:styleId="TableGrid2">
    <w:name w:val="Table Grid2"/>
    <w:basedOn w:val="TableNormal"/>
    <w:next w:val="TableGrid"/>
    <w:rsid w:val="00C076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C07611"/>
  </w:style>
  <w:style w:type="numbering" w:customStyle="1" w:styleId="12">
    <w:name w:val="项目编号12"/>
    <w:basedOn w:val="NoList"/>
    <w:rsid w:val="00C07611"/>
  </w:style>
  <w:style w:type="numbering" w:customStyle="1" w:styleId="NoList4">
    <w:name w:val="No List4"/>
    <w:next w:val="NoList"/>
    <w:uiPriority w:val="99"/>
    <w:semiHidden/>
    <w:unhideWhenUsed/>
    <w:rsid w:val="00C07611"/>
  </w:style>
  <w:style w:type="numbering" w:customStyle="1" w:styleId="23">
    <w:name w:val="列表编号23"/>
    <w:basedOn w:val="NoList"/>
    <w:rsid w:val="00C07611"/>
    <w:pPr>
      <w:numPr>
        <w:numId w:val="4"/>
      </w:numPr>
    </w:pPr>
  </w:style>
  <w:style w:type="numbering" w:customStyle="1" w:styleId="13">
    <w:name w:val="项目编号13"/>
    <w:basedOn w:val="NoList"/>
    <w:rsid w:val="00C07611"/>
    <w:pPr>
      <w:numPr>
        <w:numId w:val="3"/>
      </w:numPr>
    </w:pPr>
  </w:style>
  <w:style w:type="table" w:customStyle="1" w:styleId="24">
    <w:name w:val="网格型2"/>
    <w:basedOn w:val="TableNormal"/>
    <w:next w:val="TableGrid"/>
    <w:rsid w:val="0060684E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D3A13"/>
  </w:style>
  <w:style w:type="numbering" w:customStyle="1" w:styleId="240">
    <w:name w:val="列表编号24"/>
    <w:basedOn w:val="NoList"/>
    <w:rsid w:val="009D3A13"/>
  </w:style>
  <w:style w:type="numbering" w:customStyle="1" w:styleId="14">
    <w:name w:val="项目编号14"/>
    <w:basedOn w:val="NoList"/>
    <w:rsid w:val="009D3A13"/>
  </w:style>
  <w:style w:type="numbering" w:customStyle="1" w:styleId="NoList6">
    <w:name w:val="No List6"/>
    <w:next w:val="NoList"/>
    <w:uiPriority w:val="99"/>
    <w:semiHidden/>
    <w:unhideWhenUsed/>
    <w:rsid w:val="00593D88"/>
  </w:style>
  <w:style w:type="numbering" w:customStyle="1" w:styleId="25">
    <w:name w:val="列表编号25"/>
    <w:basedOn w:val="NoList"/>
    <w:rsid w:val="00593D88"/>
    <w:pPr>
      <w:numPr>
        <w:numId w:val="7"/>
      </w:numPr>
    </w:pPr>
  </w:style>
  <w:style w:type="numbering" w:customStyle="1" w:styleId="15">
    <w:name w:val="项目编号15"/>
    <w:basedOn w:val="NoList"/>
    <w:rsid w:val="00593D88"/>
    <w:pPr>
      <w:numPr>
        <w:numId w:val="6"/>
      </w:numPr>
    </w:pPr>
  </w:style>
  <w:style w:type="numbering" w:customStyle="1" w:styleId="NoList7">
    <w:name w:val="No List7"/>
    <w:next w:val="NoList"/>
    <w:uiPriority w:val="99"/>
    <w:semiHidden/>
    <w:unhideWhenUsed/>
    <w:rsid w:val="007D5355"/>
  </w:style>
  <w:style w:type="table" w:customStyle="1" w:styleId="TableGrid3">
    <w:name w:val="Table Grid3"/>
    <w:basedOn w:val="TableNormal"/>
    <w:next w:val="TableGrid"/>
    <w:rsid w:val="007D535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列表编号26"/>
    <w:basedOn w:val="NoList"/>
    <w:rsid w:val="007D5355"/>
  </w:style>
  <w:style w:type="numbering" w:customStyle="1" w:styleId="16">
    <w:name w:val="项目编号16"/>
    <w:basedOn w:val="NoList"/>
    <w:rsid w:val="007D5355"/>
  </w:style>
  <w:style w:type="character" w:customStyle="1" w:styleId="FooterChar">
    <w:name w:val="Footer Char"/>
    <w:basedOn w:val="DefaultParagraphFont"/>
    <w:link w:val="Footer"/>
    <w:rsid w:val="007D535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D5355"/>
    <w:rPr>
      <w:rFonts w:ascii="Times New Roman" w:hAnsi="Times New Roman"/>
      <w:b/>
      <w:bCs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7D5355"/>
  </w:style>
  <w:style w:type="table" w:customStyle="1" w:styleId="TableGrid4">
    <w:name w:val="Table Grid4"/>
    <w:basedOn w:val="TableNormal"/>
    <w:next w:val="TableGrid"/>
    <w:rsid w:val="007D535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列表编号27"/>
    <w:basedOn w:val="NoList"/>
    <w:rsid w:val="007D5355"/>
  </w:style>
  <w:style w:type="numbering" w:customStyle="1" w:styleId="17">
    <w:name w:val="项目编号17"/>
    <w:basedOn w:val="NoList"/>
    <w:rsid w:val="007D5355"/>
  </w:style>
  <w:style w:type="numbering" w:customStyle="1" w:styleId="NoList9">
    <w:name w:val="No List9"/>
    <w:next w:val="NoList"/>
    <w:uiPriority w:val="99"/>
    <w:semiHidden/>
    <w:unhideWhenUsed/>
    <w:rsid w:val="000B65E5"/>
  </w:style>
  <w:style w:type="table" w:customStyle="1" w:styleId="TableGrid5">
    <w:name w:val="Table Grid5"/>
    <w:basedOn w:val="TableNormal"/>
    <w:next w:val="TableGrid"/>
    <w:rsid w:val="000B65E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列表编号28"/>
    <w:basedOn w:val="NoList"/>
    <w:rsid w:val="000B65E5"/>
    <w:pPr>
      <w:numPr>
        <w:numId w:val="9"/>
      </w:numPr>
    </w:pPr>
  </w:style>
  <w:style w:type="numbering" w:customStyle="1" w:styleId="18">
    <w:name w:val="项目编号18"/>
    <w:basedOn w:val="NoList"/>
    <w:rsid w:val="000B65E5"/>
    <w:pPr>
      <w:numPr>
        <w:numId w:val="8"/>
      </w:numPr>
    </w:pPr>
  </w:style>
  <w:style w:type="paragraph" w:styleId="ListParagraph">
    <w:name w:val="List Paragraph"/>
    <w:basedOn w:val="Normal"/>
    <w:uiPriority w:val="34"/>
    <w:qFormat/>
    <w:rsid w:val="008E19DC"/>
    <w:pPr>
      <w:ind w:left="720"/>
      <w:contextualSpacing/>
    </w:pPr>
  </w:style>
  <w:style w:type="character" w:customStyle="1" w:styleId="B1Zchn">
    <w:name w:val="B1 Zchn"/>
    <w:qFormat/>
    <w:rsid w:val="00A91790"/>
    <w:rPr>
      <w:rFonts w:eastAsia="Times New Roman"/>
    </w:rPr>
  </w:style>
  <w:style w:type="numbering" w:customStyle="1" w:styleId="NoList10">
    <w:name w:val="No List10"/>
    <w:next w:val="NoList"/>
    <w:uiPriority w:val="99"/>
    <w:semiHidden/>
    <w:unhideWhenUsed/>
    <w:rsid w:val="004B6DC6"/>
  </w:style>
  <w:style w:type="table" w:customStyle="1" w:styleId="TableGrid6">
    <w:name w:val="Table Grid6"/>
    <w:basedOn w:val="TableNormal"/>
    <w:next w:val="TableGrid"/>
    <w:rsid w:val="004B6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列表编号29"/>
    <w:basedOn w:val="NoList"/>
    <w:rsid w:val="004B6DC6"/>
  </w:style>
  <w:style w:type="numbering" w:customStyle="1" w:styleId="19">
    <w:name w:val="项目编号19"/>
    <w:basedOn w:val="NoList"/>
    <w:rsid w:val="004B6DC6"/>
  </w:style>
  <w:style w:type="numbering" w:customStyle="1" w:styleId="NoList11">
    <w:name w:val="No List11"/>
    <w:next w:val="NoList"/>
    <w:uiPriority w:val="99"/>
    <w:semiHidden/>
    <w:unhideWhenUsed/>
    <w:rsid w:val="00AC526C"/>
  </w:style>
  <w:style w:type="table" w:customStyle="1" w:styleId="TableGrid7">
    <w:name w:val="Table Grid7"/>
    <w:basedOn w:val="TableNormal"/>
    <w:next w:val="TableGrid"/>
    <w:rsid w:val="00AC526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0"/>
    <w:basedOn w:val="NoList"/>
    <w:rsid w:val="00AC526C"/>
    <w:pPr>
      <w:numPr>
        <w:numId w:val="11"/>
      </w:numPr>
    </w:pPr>
  </w:style>
  <w:style w:type="numbering" w:customStyle="1" w:styleId="110">
    <w:name w:val="项目编号110"/>
    <w:basedOn w:val="NoList"/>
    <w:rsid w:val="00AC526C"/>
    <w:pPr>
      <w:numPr>
        <w:numId w:val="10"/>
      </w:numPr>
    </w:pPr>
  </w:style>
  <w:style w:type="numbering" w:customStyle="1" w:styleId="NoList12">
    <w:name w:val="No List12"/>
    <w:next w:val="NoList"/>
    <w:uiPriority w:val="99"/>
    <w:semiHidden/>
    <w:unhideWhenUsed/>
    <w:rsid w:val="006D1C9F"/>
  </w:style>
  <w:style w:type="table" w:customStyle="1" w:styleId="TableGrid8">
    <w:name w:val="Table Grid8"/>
    <w:basedOn w:val="TableNormal"/>
    <w:next w:val="TableGrid"/>
    <w:rsid w:val="006D1C9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列表编号211"/>
    <w:basedOn w:val="NoList"/>
    <w:rsid w:val="006D1C9F"/>
  </w:style>
  <w:style w:type="numbering" w:customStyle="1" w:styleId="111">
    <w:name w:val="项目编号111"/>
    <w:basedOn w:val="NoList"/>
    <w:rsid w:val="006D1C9F"/>
  </w:style>
  <w:style w:type="numbering" w:customStyle="1" w:styleId="NoList13">
    <w:name w:val="No List13"/>
    <w:next w:val="NoList"/>
    <w:uiPriority w:val="99"/>
    <w:semiHidden/>
    <w:unhideWhenUsed/>
    <w:rsid w:val="00AB2441"/>
  </w:style>
  <w:style w:type="numbering" w:customStyle="1" w:styleId="212">
    <w:name w:val="列表编号212"/>
    <w:basedOn w:val="NoList"/>
    <w:rsid w:val="00AB2441"/>
  </w:style>
  <w:style w:type="numbering" w:customStyle="1" w:styleId="112">
    <w:name w:val="项目编号112"/>
    <w:basedOn w:val="NoList"/>
    <w:rsid w:val="00AB2441"/>
  </w:style>
  <w:style w:type="numbering" w:customStyle="1" w:styleId="NoList14">
    <w:name w:val="No List14"/>
    <w:next w:val="NoList"/>
    <w:uiPriority w:val="99"/>
    <w:semiHidden/>
    <w:unhideWhenUsed/>
    <w:rsid w:val="008C7421"/>
  </w:style>
  <w:style w:type="numbering" w:customStyle="1" w:styleId="213">
    <w:name w:val="列表编号213"/>
    <w:basedOn w:val="NoList"/>
    <w:rsid w:val="008C7421"/>
  </w:style>
  <w:style w:type="numbering" w:customStyle="1" w:styleId="113">
    <w:name w:val="项目编号113"/>
    <w:basedOn w:val="NoList"/>
    <w:rsid w:val="008C7421"/>
  </w:style>
  <w:style w:type="numbering" w:customStyle="1" w:styleId="NoList15">
    <w:name w:val="No List15"/>
    <w:next w:val="NoList"/>
    <w:uiPriority w:val="99"/>
    <w:semiHidden/>
    <w:unhideWhenUsed/>
    <w:rsid w:val="007520A8"/>
  </w:style>
  <w:style w:type="numbering" w:customStyle="1" w:styleId="214">
    <w:name w:val="列表编号214"/>
    <w:basedOn w:val="NoList"/>
    <w:rsid w:val="007520A8"/>
  </w:style>
  <w:style w:type="numbering" w:customStyle="1" w:styleId="114">
    <w:name w:val="项目编号114"/>
    <w:basedOn w:val="NoList"/>
    <w:rsid w:val="007520A8"/>
    <w:pPr>
      <w:numPr>
        <w:numId w:val="12"/>
      </w:numPr>
    </w:pPr>
  </w:style>
  <w:style w:type="numbering" w:customStyle="1" w:styleId="NoList16">
    <w:name w:val="No List16"/>
    <w:next w:val="NoList"/>
    <w:uiPriority w:val="99"/>
    <w:semiHidden/>
    <w:unhideWhenUsed/>
    <w:rsid w:val="00755BFB"/>
  </w:style>
  <w:style w:type="table" w:customStyle="1" w:styleId="TableGrid9">
    <w:name w:val="Table Grid9"/>
    <w:basedOn w:val="TableNormal"/>
    <w:next w:val="TableGrid"/>
    <w:rsid w:val="00755BF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5">
    <w:name w:val="列表编号215"/>
    <w:basedOn w:val="NoList"/>
    <w:rsid w:val="00755BFB"/>
    <w:pPr>
      <w:numPr>
        <w:numId w:val="15"/>
      </w:numPr>
    </w:pPr>
  </w:style>
  <w:style w:type="numbering" w:customStyle="1" w:styleId="115">
    <w:name w:val="项目编号115"/>
    <w:basedOn w:val="NoList"/>
    <w:rsid w:val="00755BFB"/>
    <w:pPr>
      <w:numPr>
        <w:numId w:val="14"/>
      </w:numPr>
    </w:pPr>
  </w:style>
  <w:style w:type="numbering" w:customStyle="1" w:styleId="NoList17">
    <w:name w:val="No List17"/>
    <w:next w:val="NoList"/>
    <w:uiPriority w:val="99"/>
    <w:semiHidden/>
    <w:unhideWhenUsed/>
    <w:rsid w:val="00941911"/>
  </w:style>
  <w:style w:type="table" w:customStyle="1" w:styleId="TableGrid10">
    <w:name w:val="Table Grid10"/>
    <w:basedOn w:val="TableNormal"/>
    <w:next w:val="TableGrid"/>
    <w:rsid w:val="009419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6">
    <w:name w:val="列表编号216"/>
    <w:basedOn w:val="NoList"/>
    <w:rsid w:val="00941911"/>
    <w:pPr>
      <w:numPr>
        <w:numId w:val="16"/>
      </w:numPr>
    </w:pPr>
  </w:style>
  <w:style w:type="numbering" w:customStyle="1" w:styleId="116">
    <w:name w:val="项目编号116"/>
    <w:basedOn w:val="NoList"/>
    <w:rsid w:val="00941911"/>
    <w:pPr>
      <w:numPr>
        <w:numId w:val="13"/>
      </w:numPr>
    </w:pPr>
  </w:style>
  <w:style w:type="character" w:customStyle="1" w:styleId="FootnoteTextChar">
    <w:name w:val="Footnote Text Char"/>
    <w:basedOn w:val="DefaultParagraphFont"/>
    <w:link w:val="FootnoteText"/>
    <w:rsid w:val="00941911"/>
    <w:rPr>
      <w:rFonts w:ascii="Times New Roman" w:hAnsi="Times New Roman"/>
      <w:sz w:val="16"/>
      <w:lang w:val="en-GB" w:eastAsia="en-US"/>
    </w:rPr>
  </w:style>
  <w:style w:type="paragraph" w:styleId="NormalIndent">
    <w:name w:val="Normal Indent"/>
    <w:basedOn w:val="Normal"/>
    <w:qFormat/>
    <w:rsid w:val="00941911"/>
    <w:pPr>
      <w:ind w:firstLineChars="200" w:firstLine="420"/>
    </w:pPr>
    <w:rPr>
      <w:rFonts w:eastAsia="SimSun"/>
    </w:rPr>
  </w:style>
  <w:style w:type="numbering" w:customStyle="1" w:styleId="NoList18">
    <w:name w:val="No List18"/>
    <w:next w:val="NoList"/>
    <w:uiPriority w:val="99"/>
    <w:semiHidden/>
    <w:unhideWhenUsed/>
    <w:rsid w:val="000C2965"/>
  </w:style>
  <w:style w:type="table" w:customStyle="1" w:styleId="TableGrid11">
    <w:name w:val="Table Grid11"/>
    <w:basedOn w:val="TableNormal"/>
    <w:next w:val="TableGrid"/>
    <w:rsid w:val="000C296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">
    <w:name w:val="列表编号217"/>
    <w:basedOn w:val="NoList"/>
    <w:rsid w:val="000C2965"/>
    <w:pPr>
      <w:numPr>
        <w:numId w:val="18"/>
      </w:numPr>
    </w:pPr>
  </w:style>
  <w:style w:type="numbering" w:customStyle="1" w:styleId="117">
    <w:name w:val="项目编号117"/>
    <w:basedOn w:val="NoList"/>
    <w:rsid w:val="000C2965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9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43A94-1C89-46E4-BE59-FE31F47CD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1342</TotalTime>
  <Pages>13</Pages>
  <Words>2348</Words>
  <Characters>13389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cp:lastModifiedBy>Google (Jing)</cp:lastModifiedBy>
  <cp:revision>50</cp:revision>
  <cp:lastPrinted>1900-12-31T16:00:00Z</cp:lastPrinted>
  <dcterms:created xsi:type="dcterms:W3CDTF">2024-09-30T06:27:00Z</dcterms:created>
  <dcterms:modified xsi:type="dcterms:W3CDTF">2024-10-03T05:21:00Z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